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BC4FF0">
      <w:pPr>
        <w:pStyle w:val="CRCoverPage"/>
        <w:tabs>
          <w:tab w:val="right" w:pos="9639"/>
        </w:tabs>
        <w:spacing w:after="0"/>
        <w:rPr>
          <w:b/>
          <w:i/>
          <w:noProof/>
          <w:sz w:val="28"/>
          <w:lang w:eastAsia="zh-CN"/>
        </w:rPr>
      </w:pPr>
      <w:r>
        <w:rPr>
          <w:rFonts w:hint="eastAsia"/>
          <w:b/>
          <w:noProof/>
          <w:sz w:val="24"/>
          <w:lang w:eastAsia="zh-CN"/>
        </w:rPr>
        <w:t>3G</w:t>
      </w:r>
      <w:r w:rsidR="001E41F3">
        <w:rPr>
          <w:b/>
          <w:noProof/>
          <w:sz w:val="24"/>
        </w:rPr>
        <w:t>PP TSG-</w:t>
      </w:r>
      <w:r w:rsidR="00795637">
        <w:rPr>
          <w:rFonts w:hint="eastAsia"/>
          <w:b/>
          <w:noProof/>
          <w:sz w:val="24"/>
          <w:lang w:eastAsia="zh-CN"/>
        </w:rPr>
        <w:t>RAN</w:t>
      </w:r>
      <w:r w:rsidR="001E41F3">
        <w:rPr>
          <w:b/>
          <w:noProof/>
          <w:sz w:val="24"/>
        </w:rPr>
        <w:t xml:space="preserve"> </w:t>
      </w:r>
      <w:r w:rsidR="00795637">
        <w:rPr>
          <w:rFonts w:hint="eastAsia"/>
          <w:b/>
          <w:noProof/>
          <w:sz w:val="24"/>
          <w:lang w:eastAsia="zh-CN"/>
        </w:rPr>
        <w:t xml:space="preserve">WG4 </w:t>
      </w:r>
      <w:r w:rsidR="001E41F3">
        <w:rPr>
          <w:b/>
          <w:noProof/>
          <w:sz w:val="24"/>
        </w:rPr>
        <w:t>Meeting #</w:t>
      </w:r>
      <w:r w:rsidR="008874AD">
        <w:rPr>
          <w:rFonts w:hint="eastAsia"/>
          <w:b/>
          <w:noProof/>
          <w:sz w:val="24"/>
          <w:lang w:eastAsia="zh-CN"/>
        </w:rPr>
        <w:t>80</w:t>
      </w:r>
      <w:r w:rsidR="001E41F3">
        <w:rPr>
          <w:b/>
          <w:i/>
          <w:noProof/>
          <w:sz w:val="24"/>
        </w:rPr>
        <w:t xml:space="preserve"> </w:t>
      </w:r>
      <w:r w:rsidR="001E41F3">
        <w:rPr>
          <w:b/>
          <w:i/>
          <w:noProof/>
          <w:sz w:val="28"/>
        </w:rPr>
        <w:tab/>
      </w:r>
      <w:r w:rsidR="003B2CF1" w:rsidRPr="003B2CF1">
        <w:rPr>
          <w:b/>
          <w:i/>
          <w:noProof/>
          <w:sz w:val="28"/>
        </w:rPr>
        <w:t>R4-165560</w:t>
      </w:r>
    </w:p>
    <w:p w:rsidR="001E41F3" w:rsidRDefault="008874AD" w:rsidP="005E2C44">
      <w:pPr>
        <w:pStyle w:val="CRCoverPage"/>
        <w:outlineLvl w:val="0"/>
        <w:rPr>
          <w:b/>
          <w:noProof/>
          <w:sz w:val="24"/>
        </w:rPr>
      </w:pPr>
      <w:r w:rsidRPr="008874AD">
        <w:rPr>
          <w:b/>
          <w:sz w:val="24"/>
          <w:szCs w:val="24"/>
          <w:lang w:eastAsia="zh-CN"/>
        </w:rPr>
        <w:t>Gothenburg</w:t>
      </w:r>
      <w:r w:rsidR="006F3225">
        <w:rPr>
          <w:rFonts w:hint="eastAsia"/>
          <w:b/>
          <w:sz w:val="24"/>
          <w:szCs w:val="24"/>
          <w:lang w:eastAsia="zh-CN"/>
        </w:rPr>
        <w:t xml:space="preserve">, </w:t>
      </w:r>
      <w:r w:rsidR="000A1A3E">
        <w:rPr>
          <w:rFonts w:hint="eastAsia"/>
          <w:b/>
          <w:sz w:val="24"/>
          <w:szCs w:val="24"/>
          <w:lang w:eastAsia="zh-CN"/>
        </w:rPr>
        <w:t>Sweden</w:t>
      </w:r>
      <w:r w:rsidR="006F3225" w:rsidRPr="00477343">
        <w:rPr>
          <w:b/>
          <w:sz w:val="24"/>
          <w:szCs w:val="24"/>
          <w:lang w:val="pt-BR" w:eastAsia="zh-CN"/>
        </w:rPr>
        <w:t>,</w:t>
      </w:r>
      <w:r w:rsidR="006F3225" w:rsidRPr="00477343">
        <w:rPr>
          <w:b/>
          <w:sz w:val="24"/>
          <w:szCs w:val="24"/>
          <w:lang w:val="pt-BR" w:eastAsia="ja-JP"/>
        </w:rPr>
        <w:t xml:space="preserve"> </w:t>
      </w:r>
      <w:r w:rsidR="006F3225">
        <w:rPr>
          <w:rFonts w:hint="eastAsia"/>
          <w:b/>
          <w:sz w:val="24"/>
          <w:szCs w:val="24"/>
          <w:lang w:eastAsia="zh-CN"/>
        </w:rPr>
        <w:t>2</w:t>
      </w:r>
      <w:r w:rsidR="000A1A3E">
        <w:rPr>
          <w:rFonts w:hint="eastAsia"/>
          <w:b/>
          <w:sz w:val="24"/>
          <w:szCs w:val="24"/>
          <w:lang w:eastAsia="zh-CN"/>
        </w:rPr>
        <w:t>2</w:t>
      </w:r>
      <w:r w:rsidR="006F3225" w:rsidRPr="00477343">
        <w:rPr>
          <w:b/>
          <w:sz w:val="24"/>
          <w:szCs w:val="24"/>
          <w:lang w:eastAsia="zh-CN"/>
        </w:rPr>
        <w:t xml:space="preserve"> </w:t>
      </w:r>
      <w:r w:rsidR="000A1A3E">
        <w:rPr>
          <w:b/>
          <w:sz w:val="24"/>
          <w:szCs w:val="24"/>
          <w:lang w:eastAsia="zh-CN"/>
        </w:rPr>
        <w:t>–</w:t>
      </w:r>
      <w:r w:rsidR="006F3225">
        <w:rPr>
          <w:rFonts w:hint="eastAsia"/>
          <w:b/>
          <w:sz w:val="24"/>
          <w:szCs w:val="24"/>
          <w:lang w:eastAsia="zh-CN"/>
        </w:rPr>
        <w:t xml:space="preserve"> </w:t>
      </w:r>
      <w:r w:rsidR="000A1A3E">
        <w:rPr>
          <w:rFonts w:hint="eastAsia"/>
          <w:b/>
          <w:sz w:val="24"/>
          <w:szCs w:val="24"/>
          <w:lang w:eastAsia="zh-CN"/>
        </w:rPr>
        <w:t>26 Aug</w:t>
      </w:r>
      <w:r w:rsidR="006F3225" w:rsidRPr="00477343">
        <w:rPr>
          <w:b/>
          <w:sz w:val="24"/>
          <w:szCs w:val="24"/>
          <w:lang w:eastAsia="ja-JP"/>
        </w:rPr>
        <w:t>, 201</w:t>
      </w:r>
      <w:r w:rsidR="006F3225">
        <w:rPr>
          <w:rFonts w:hint="eastAsia"/>
          <w:b/>
          <w:sz w:val="24"/>
          <w:szCs w:val="24"/>
          <w:lang w:eastAsia="zh-CN"/>
        </w:rPr>
        <w:t>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216B3">
        <w:tc>
          <w:tcPr>
            <w:tcW w:w="9641" w:type="dxa"/>
            <w:gridSpan w:val="9"/>
            <w:tcBorders>
              <w:top w:val="single" w:sz="4" w:space="0" w:color="auto"/>
              <w:left w:val="single" w:sz="4" w:space="0" w:color="auto"/>
              <w:right w:val="single" w:sz="4" w:space="0" w:color="auto"/>
            </w:tcBorders>
          </w:tcPr>
          <w:p w:rsidR="001E41F3" w:rsidRPr="009216B3" w:rsidRDefault="00305409">
            <w:pPr>
              <w:pStyle w:val="CRCoverPage"/>
              <w:spacing w:after="0"/>
              <w:jc w:val="right"/>
              <w:rPr>
                <w:i/>
                <w:noProof/>
              </w:rPr>
            </w:pPr>
            <w:r w:rsidRPr="009216B3">
              <w:rPr>
                <w:i/>
                <w:noProof/>
                <w:sz w:val="14"/>
              </w:rPr>
              <w:t>CR-Form-v</w:t>
            </w:r>
            <w:r w:rsidR="00BA3EC5" w:rsidRPr="009216B3">
              <w:rPr>
                <w:i/>
                <w:noProof/>
                <w:sz w:val="14"/>
              </w:rPr>
              <w:t>1</w:t>
            </w:r>
            <w:r w:rsidR="001B7A65" w:rsidRPr="009216B3">
              <w:rPr>
                <w:i/>
                <w:noProof/>
                <w:sz w:val="14"/>
              </w:rPr>
              <w:t>1</w:t>
            </w:r>
            <w:r w:rsidR="00BD6BB8" w:rsidRPr="009216B3">
              <w:rPr>
                <w:i/>
                <w:noProof/>
                <w:sz w:val="14"/>
              </w:rPr>
              <w:t>.1</w:t>
            </w:r>
          </w:p>
        </w:tc>
      </w:tr>
      <w:tr w:rsidR="001E41F3" w:rsidRPr="009216B3">
        <w:tc>
          <w:tcPr>
            <w:tcW w:w="9641" w:type="dxa"/>
            <w:gridSpan w:val="9"/>
            <w:tcBorders>
              <w:left w:val="single" w:sz="4" w:space="0" w:color="auto"/>
              <w:right w:val="single" w:sz="4" w:space="0" w:color="auto"/>
            </w:tcBorders>
          </w:tcPr>
          <w:p w:rsidR="001E41F3" w:rsidRPr="009216B3" w:rsidRDefault="001E41F3">
            <w:pPr>
              <w:pStyle w:val="CRCoverPage"/>
              <w:spacing w:after="0"/>
              <w:jc w:val="center"/>
              <w:rPr>
                <w:noProof/>
              </w:rPr>
            </w:pPr>
            <w:r w:rsidRPr="009216B3">
              <w:rPr>
                <w:b/>
                <w:noProof/>
                <w:sz w:val="32"/>
              </w:rPr>
              <w:t>CHANGE REQUEST</w:t>
            </w:r>
          </w:p>
        </w:tc>
      </w:tr>
      <w:tr w:rsidR="001E41F3" w:rsidRPr="009216B3">
        <w:tc>
          <w:tcPr>
            <w:tcW w:w="9641" w:type="dxa"/>
            <w:gridSpan w:val="9"/>
            <w:tcBorders>
              <w:left w:val="single" w:sz="4" w:space="0" w:color="auto"/>
              <w:right w:val="single" w:sz="4" w:space="0" w:color="auto"/>
            </w:tcBorders>
          </w:tcPr>
          <w:p w:rsidR="001E41F3" w:rsidRPr="009216B3" w:rsidRDefault="001E41F3">
            <w:pPr>
              <w:pStyle w:val="CRCoverPage"/>
              <w:spacing w:after="0"/>
              <w:rPr>
                <w:noProof/>
                <w:sz w:val="8"/>
                <w:szCs w:val="8"/>
              </w:rPr>
            </w:pPr>
          </w:p>
        </w:tc>
      </w:tr>
      <w:tr w:rsidR="001E41F3" w:rsidRPr="009216B3" w:rsidTr="0051580D">
        <w:tc>
          <w:tcPr>
            <w:tcW w:w="142" w:type="dxa"/>
            <w:tcBorders>
              <w:left w:val="single" w:sz="4" w:space="0" w:color="auto"/>
            </w:tcBorders>
          </w:tcPr>
          <w:p w:rsidR="001E41F3" w:rsidRPr="009216B3" w:rsidRDefault="001E41F3">
            <w:pPr>
              <w:pStyle w:val="CRCoverPage"/>
              <w:spacing w:after="0"/>
              <w:jc w:val="right"/>
              <w:rPr>
                <w:noProof/>
              </w:rPr>
            </w:pPr>
          </w:p>
        </w:tc>
        <w:tc>
          <w:tcPr>
            <w:tcW w:w="2126" w:type="dxa"/>
            <w:shd w:val="pct30" w:color="FFFF00" w:fill="auto"/>
          </w:tcPr>
          <w:p w:rsidR="001E41F3" w:rsidRPr="009216B3" w:rsidRDefault="00795637" w:rsidP="0051580D">
            <w:pPr>
              <w:pStyle w:val="CRCoverPage"/>
              <w:spacing w:after="0"/>
              <w:rPr>
                <w:b/>
                <w:noProof/>
                <w:sz w:val="28"/>
                <w:lang w:eastAsia="zh-CN"/>
              </w:rPr>
            </w:pPr>
            <w:r w:rsidRPr="009216B3">
              <w:rPr>
                <w:rFonts w:hint="eastAsia"/>
                <w:b/>
                <w:noProof/>
                <w:sz w:val="28"/>
                <w:lang w:eastAsia="zh-CN"/>
              </w:rPr>
              <w:t>36.101</w:t>
            </w:r>
          </w:p>
        </w:tc>
        <w:tc>
          <w:tcPr>
            <w:tcW w:w="709" w:type="dxa"/>
          </w:tcPr>
          <w:p w:rsidR="001E41F3" w:rsidRPr="009216B3" w:rsidRDefault="001E41F3">
            <w:pPr>
              <w:pStyle w:val="CRCoverPage"/>
              <w:spacing w:after="0"/>
              <w:jc w:val="center"/>
              <w:rPr>
                <w:noProof/>
              </w:rPr>
            </w:pPr>
            <w:r w:rsidRPr="009216B3">
              <w:rPr>
                <w:b/>
                <w:noProof/>
                <w:sz w:val="28"/>
              </w:rPr>
              <w:t>CR</w:t>
            </w:r>
          </w:p>
        </w:tc>
        <w:tc>
          <w:tcPr>
            <w:tcW w:w="1276" w:type="dxa"/>
            <w:shd w:val="pct30" w:color="FFFF00" w:fill="auto"/>
          </w:tcPr>
          <w:p w:rsidR="001E41F3" w:rsidRPr="009216B3" w:rsidRDefault="0096553B">
            <w:pPr>
              <w:pStyle w:val="CRCoverPage"/>
              <w:spacing w:after="0"/>
              <w:rPr>
                <w:noProof/>
              </w:rPr>
            </w:pPr>
            <w:r w:rsidRPr="0096553B">
              <w:rPr>
                <w:b/>
                <w:noProof/>
                <w:sz w:val="28"/>
              </w:rPr>
              <w:t>3722</w:t>
            </w:r>
          </w:p>
        </w:tc>
        <w:tc>
          <w:tcPr>
            <w:tcW w:w="709" w:type="dxa"/>
          </w:tcPr>
          <w:p w:rsidR="001E41F3" w:rsidRPr="009216B3" w:rsidRDefault="001E41F3" w:rsidP="0051580D">
            <w:pPr>
              <w:pStyle w:val="CRCoverPage"/>
              <w:tabs>
                <w:tab w:val="right" w:pos="625"/>
              </w:tabs>
              <w:spacing w:after="0"/>
              <w:jc w:val="center"/>
              <w:rPr>
                <w:noProof/>
              </w:rPr>
            </w:pPr>
            <w:r w:rsidRPr="009216B3">
              <w:rPr>
                <w:b/>
                <w:bCs/>
                <w:noProof/>
                <w:sz w:val="28"/>
              </w:rPr>
              <w:t>rev</w:t>
            </w:r>
          </w:p>
        </w:tc>
        <w:tc>
          <w:tcPr>
            <w:tcW w:w="425" w:type="dxa"/>
            <w:shd w:val="pct30" w:color="FFFF00" w:fill="auto"/>
          </w:tcPr>
          <w:p w:rsidR="001E41F3" w:rsidRPr="009216B3" w:rsidRDefault="001E41F3">
            <w:pPr>
              <w:pStyle w:val="CRCoverPage"/>
              <w:spacing w:after="0"/>
              <w:jc w:val="center"/>
              <w:rPr>
                <w:b/>
                <w:noProof/>
              </w:rPr>
            </w:pPr>
            <w:r w:rsidRPr="009216B3">
              <w:rPr>
                <w:b/>
                <w:noProof/>
                <w:sz w:val="32"/>
              </w:rPr>
              <w:t>-</w:t>
            </w:r>
          </w:p>
        </w:tc>
        <w:tc>
          <w:tcPr>
            <w:tcW w:w="2693" w:type="dxa"/>
          </w:tcPr>
          <w:p w:rsidR="001E41F3" w:rsidRPr="009216B3" w:rsidRDefault="001E41F3" w:rsidP="0051580D">
            <w:pPr>
              <w:pStyle w:val="CRCoverPage"/>
              <w:tabs>
                <w:tab w:val="right" w:pos="1825"/>
              </w:tabs>
              <w:spacing w:after="0"/>
              <w:jc w:val="center"/>
              <w:rPr>
                <w:noProof/>
              </w:rPr>
            </w:pPr>
            <w:r w:rsidRPr="009216B3">
              <w:rPr>
                <w:b/>
                <w:noProof/>
                <w:sz w:val="28"/>
                <w:szCs w:val="28"/>
              </w:rPr>
              <w:t>Current version:</w:t>
            </w:r>
          </w:p>
        </w:tc>
        <w:tc>
          <w:tcPr>
            <w:tcW w:w="1418" w:type="dxa"/>
            <w:shd w:val="pct30" w:color="FFFF00" w:fill="auto"/>
          </w:tcPr>
          <w:p w:rsidR="001E41F3" w:rsidRPr="009216B3" w:rsidRDefault="00795637" w:rsidP="0059544B">
            <w:pPr>
              <w:pStyle w:val="CRCoverPage"/>
              <w:spacing w:after="0"/>
              <w:jc w:val="center"/>
              <w:rPr>
                <w:noProof/>
                <w:lang w:eastAsia="zh-CN"/>
              </w:rPr>
            </w:pPr>
            <w:r w:rsidRPr="009216B3">
              <w:rPr>
                <w:rFonts w:hint="eastAsia"/>
                <w:b/>
                <w:noProof/>
                <w:sz w:val="32"/>
                <w:lang w:eastAsia="zh-CN"/>
              </w:rPr>
              <w:t>13</w:t>
            </w:r>
            <w:r w:rsidR="001E41F3" w:rsidRPr="009216B3">
              <w:rPr>
                <w:b/>
                <w:noProof/>
                <w:sz w:val="32"/>
              </w:rPr>
              <w:t>.</w:t>
            </w:r>
            <w:r w:rsidR="0059544B">
              <w:rPr>
                <w:rFonts w:hint="eastAsia"/>
                <w:b/>
                <w:noProof/>
                <w:sz w:val="32"/>
                <w:lang w:eastAsia="zh-CN"/>
              </w:rPr>
              <w:t>4</w:t>
            </w:r>
            <w:r w:rsidR="001E41F3" w:rsidRPr="009216B3">
              <w:rPr>
                <w:b/>
                <w:noProof/>
                <w:sz w:val="32"/>
              </w:rPr>
              <w:t>.</w:t>
            </w:r>
            <w:r w:rsidRPr="009216B3">
              <w:rPr>
                <w:rFonts w:hint="eastAsia"/>
                <w:b/>
                <w:noProof/>
                <w:sz w:val="32"/>
                <w:lang w:eastAsia="zh-CN"/>
              </w:rPr>
              <w:t>0</w:t>
            </w:r>
          </w:p>
        </w:tc>
        <w:tc>
          <w:tcPr>
            <w:tcW w:w="143" w:type="dxa"/>
            <w:tcBorders>
              <w:right w:val="single" w:sz="4" w:space="0" w:color="auto"/>
            </w:tcBorders>
          </w:tcPr>
          <w:p w:rsidR="001E41F3" w:rsidRPr="009216B3" w:rsidRDefault="001E41F3">
            <w:pPr>
              <w:pStyle w:val="CRCoverPage"/>
              <w:spacing w:after="0"/>
              <w:rPr>
                <w:noProof/>
              </w:rPr>
            </w:pPr>
          </w:p>
        </w:tc>
      </w:tr>
      <w:tr w:rsidR="001E41F3" w:rsidRPr="009216B3">
        <w:tc>
          <w:tcPr>
            <w:tcW w:w="9641" w:type="dxa"/>
            <w:gridSpan w:val="9"/>
            <w:tcBorders>
              <w:left w:val="single" w:sz="4" w:space="0" w:color="auto"/>
              <w:right w:val="single" w:sz="4" w:space="0" w:color="auto"/>
            </w:tcBorders>
          </w:tcPr>
          <w:p w:rsidR="001E41F3" w:rsidRPr="009216B3" w:rsidRDefault="001E41F3">
            <w:pPr>
              <w:pStyle w:val="CRCoverPage"/>
              <w:spacing w:after="0"/>
              <w:rPr>
                <w:noProof/>
              </w:rPr>
            </w:pPr>
          </w:p>
        </w:tc>
      </w:tr>
      <w:tr w:rsidR="001E41F3" w:rsidRPr="009216B3">
        <w:tc>
          <w:tcPr>
            <w:tcW w:w="9641" w:type="dxa"/>
            <w:gridSpan w:val="9"/>
            <w:tcBorders>
              <w:top w:val="single" w:sz="4" w:space="0" w:color="auto"/>
            </w:tcBorders>
          </w:tcPr>
          <w:p w:rsidR="001E41F3" w:rsidRPr="009216B3" w:rsidRDefault="001E41F3">
            <w:pPr>
              <w:pStyle w:val="CRCoverPage"/>
              <w:spacing w:after="0"/>
              <w:jc w:val="center"/>
              <w:rPr>
                <w:rFonts w:cs="Arial"/>
                <w:i/>
                <w:noProof/>
              </w:rPr>
            </w:pPr>
            <w:r w:rsidRPr="009216B3">
              <w:rPr>
                <w:rFonts w:cs="Arial"/>
                <w:i/>
                <w:noProof/>
              </w:rPr>
              <w:t xml:space="preserve">For </w:t>
            </w:r>
            <w:hyperlink r:id="rId10" w:anchor="_blank" w:history="1">
              <w:r w:rsidRPr="009216B3">
                <w:rPr>
                  <w:rStyle w:val="Hyperlink"/>
                  <w:rFonts w:cs="Arial"/>
                  <w:b/>
                  <w:i/>
                  <w:noProof/>
                  <w:color w:val="FF0000"/>
                </w:rPr>
                <w:t>HE</w:t>
              </w:r>
              <w:bookmarkStart w:id="0" w:name="_Hlt497126619"/>
              <w:r w:rsidRPr="009216B3">
                <w:rPr>
                  <w:rStyle w:val="Hyperlink"/>
                  <w:rFonts w:cs="Arial"/>
                  <w:b/>
                  <w:i/>
                  <w:noProof/>
                  <w:color w:val="FF0000"/>
                </w:rPr>
                <w:t>L</w:t>
              </w:r>
              <w:bookmarkEnd w:id="0"/>
              <w:r w:rsidRPr="009216B3">
                <w:rPr>
                  <w:rStyle w:val="Hyperlink"/>
                  <w:rFonts w:cs="Arial"/>
                  <w:b/>
                  <w:i/>
                  <w:noProof/>
                  <w:color w:val="FF0000"/>
                </w:rPr>
                <w:t>P</w:t>
              </w:r>
            </w:hyperlink>
            <w:r w:rsidRPr="009216B3">
              <w:rPr>
                <w:rFonts w:cs="Arial"/>
                <w:b/>
                <w:i/>
                <w:noProof/>
                <w:color w:val="FF0000"/>
              </w:rPr>
              <w:t xml:space="preserve"> </w:t>
            </w:r>
            <w:r w:rsidRPr="009216B3">
              <w:rPr>
                <w:rFonts w:cs="Arial"/>
                <w:i/>
                <w:noProof/>
              </w:rPr>
              <w:t>on using this form</w:t>
            </w:r>
            <w:r w:rsidR="0051580D" w:rsidRPr="009216B3">
              <w:rPr>
                <w:rFonts w:cs="Arial"/>
                <w:i/>
                <w:noProof/>
              </w:rPr>
              <w:t>: c</w:t>
            </w:r>
            <w:r w:rsidR="00F25D98" w:rsidRPr="009216B3">
              <w:rPr>
                <w:rFonts w:cs="Arial"/>
                <w:i/>
                <w:noProof/>
              </w:rPr>
              <w:t xml:space="preserve">omprehensive instructions can be found at </w:t>
            </w:r>
            <w:r w:rsidR="001B7A65" w:rsidRPr="009216B3">
              <w:rPr>
                <w:rFonts w:cs="Arial"/>
                <w:i/>
                <w:noProof/>
              </w:rPr>
              <w:br/>
            </w:r>
            <w:hyperlink r:id="rId11" w:history="1">
              <w:r w:rsidR="00DE34CF" w:rsidRPr="009216B3">
                <w:rPr>
                  <w:rStyle w:val="Hyperlink"/>
                  <w:rFonts w:cs="Arial"/>
                  <w:i/>
                  <w:noProof/>
                </w:rPr>
                <w:t>http://www.3gpp.org/Change-Requests</w:t>
              </w:r>
            </w:hyperlink>
            <w:r w:rsidR="00F25D98" w:rsidRPr="009216B3">
              <w:rPr>
                <w:rFonts w:cs="Arial"/>
                <w:i/>
                <w:noProof/>
              </w:rPr>
              <w:t>.</w:t>
            </w:r>
          </w:p>
        </w:tc>
      </w:tr>
      <w:tr w:rsidR="001E41F3" w:rsidRPr="009216B3">
        <w:tc>
          <w:tcPr>
            <w:tcW w:w="9641" w:type="dxa"/>
            <w:gridSpan w:val="9"/>
          </w:tcPr>
          <w:p w:rsidR="001E41F3" w:rsidRPr="009216B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216B3" w:rsidTr="00A7671C">
        <w:tc>
          <w:tcPr>
            <w:tcW w:w="2835" w:type="dxa"/>
          </w:tcPr>
          <w:p w:rsidR="00F25D98" w:rsidRPr="009216B3" w:rsidRDefault="00F25D98" w:rsidP="001E41F3">
            <w:pPr>
              <w:pStyle w:val="CRCoverPage"/>
              <w:tabs>
                <w:tab w:val="right" w:pos="2751"/>
              </w:tabs>
              <w:spacing w:after="0"/>
              <w:rPr>
                <w:b/>
                <w:i/>
                <w:noProof/>
              </w:rPr>
            </w:pPr>
            <w:r w:rsidRPr="009216B3">
              <w:rPr>
                <w:b/>
                <w:i/>
                <w:noProof/>
              </w:rPr>
              <w:t>Proposed change</w:t>
            </w:r>
            <w:r w:rsidR="00A7671C" w:rsidRPr="009216B3">
              <w:rPr>
                <w:b/>
                <w:i/>
                <w:noProof/>
              </w:rPr>
              <w:t xml:space="preserve"> </w:t>
            </w:r>
            <w:r w:rsidRPr="009216B3">
              <w:rPr>
                <w:b/>
                <w:i/>
                <w:noProof/>
              </w:rPr>
              <w:t>affects:</w:t>
            </w:r>
          </w:p>
        </w:tc>
        <w:tc>
          <w:tcPr>
            <w:tcW w:w="1418" w:type="dxa"/>
          </w:tcPr>
          <w:p w:rsidR="00F25D98" w:rsidRPr="009216B3" w:rsidRDefault="00F25D98" w:rsidP="001E41F3">
            <w:pPr>
              <w:pStyle w:val="CRCoverPage"/>
              <w:spacing w:after="0"/>
              <w:jc w:val="right"/>
              <w:rPr>
                <w:noProof/>
              </w:rPr>
            </w:pPr>
            <w:r w:rsidRPr="009216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216B3" w:rsidRDefault="00F25D98" w:rsidP="001E41F3">
            <w:pPr>
              <w:pStyle w:val="CRCoverPage"/>
              <w:spacing w:after="0"/>
              <w:jc w:val="center"/>
              <w:rPr>
                <w:b/>
                <w:caps/>
                <w:noProof/>
              </w:rPr>
            </w:pPr>
          </w:p>
        </w:tc>
        <w:tc>
          <w:tcPr>
            <w:tcW w:w="709" w:type="dxa"/>
            <w:tcBorders>
              <w:left w:val="single" w:sz="4" w:space="0" w:color="auto"/>
            </w:tcBorders>
          </w:tcPr>
          <w:p w:rsidR="00F25D98" w:rsidRPr="009216B3" w:rsidRDefault="00F25D98" w:rsidP="001E41F3">
            <w:pPr>
              <w:pStyle w:val="CRCoverPage"/>
              <w:spacing w:after="0"/>
              <w:jc w:val="right"/>
              <w:rPr>
                <w:noProof/>
                <w:u w:val="single"/>
              </w:rPr>
            </w:pPr>
            <w:r w:rsidRPr="009216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216B3" w:rsidRDefault="001E113C" w:rsidP="001E41F3">
            <w:pPr>
              <w:pStyle w:val="CRCoverPage"/>
              <w:spacing w:after="0"/>
              <w:jc w:val="center"/>
              <w:rPr>
                <w:b/>
                <w:caps/>
                <w:noProof/>
                <w:lang w:eastAsia="zh-CN"/>
              </w:rPr>
            </w:pPr>
            <w:r w:rsidRPr="009216B3">
              <w:rPr>
                <w:rFonts w:hint="eastAsia"/>
                <w:b/>
                <w:caps/>
                <w:noProof/>
                <w:lang w:eastAsia="zh-CN"/>
              </w:rPr>
              <w:t>x</w:t>
            </w:r>
          </w:p>
        </w:tc>
        <w:tc>
          <w:tcPr>
            <w:tcW w:w="2126" w:type="dxa"/>
          </w:tcPr>
          <w:p w:rsidR="00F25D98" w:rsidRPr="009216B3" w:rsidRDefault="00F25D98" w:rsidP="001E41F3">
            <w:pPr>
              <w:pStyle w:val="CRCoverPage"/>
              <w:spacing w:after="0"/>
              <w:jc w:val="right"/>
              <w:rPr>
                <w:noProof/>
                <w:u w:val="single"/>
              </w:rPr>
            </w:pPr>
            <w:r w:rsidRPr="009216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216B3" w:rsidRDefault="001E113C" w:rsidP="001E41F3">
            <w:pPr>
              <w:pStyle w:val="CRCoverPage"/>
              <w:spacing w:after="0"/>
              <w:jc w:val="center"/>
              <w:rPr>
                <w:b/>
                <w:caps/>
                <w:noProof/>
                <w:lang w:eastAsia="zh-CN"/>
              </w:rPr>
            </w:pPr>
            <w:r w:rsidRPr="009216B3">
              <w:rPr>
                <w:rFonts w:hint="eastAsia"/>
                <w:b/>
                <w:caps/>
                <w:noProof/>
                <w:lang w:eastAsia="zh-CN"/>
              </w:rPr>
              <w:t>x</w:t>
            </w:r>
          </w:p>
        </w:tc>
        <w:tc>
          <w:tcPr>
            <w:tcW w:w="1418" w:type="dxa"/>
            <w:tcBorders>
              <w:left w:val="nil"/>
            </w:tcBorders>
          </w:tcPr>
          <w:p w:rsidR="00F25D98" w:rsidRPr="009216B3" w:rsidRDefault="00F25D98" w:rsidP="001E41F3">
            <w:pPr>
              <w:pStyle w:val="CRCoverPage"/>
              <w:spacing w:after="0"/>
              <w:jc w:val="right"/>
              <w:rPr>
                <w:noProof/>
              </w:rPr>
            </w:pPr>
            <w:r w:rsidRPr="009216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216B3"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216B3">
        <w:tc>
          <w:tcPr>
            <w:tcW w:w="9641" w:type="dxa"/>
            <w:gridSpan w:val="11"/>
          </w:tcPr>
          <w:p w:rsidR="001E41F3" w:rsidRPr="009216B3" w:rsidRDefault="001E41F3">
            <w:pPr>
              <w:pStyle w:val="CRCoverPage"/>
              <w:spacing w:after="0"/>
              <w:rPr>
                <w:noProof/>
                <w:sz w:val="8"/>
                <w:szCs w:val="8"/>
              </w:rPr>
            </w:pPr>
          </w:p>
        </w:tc>
      </w:tr>
      <w:tr w:rsidR="001E41F3" w:rsidRPr="009216B3">
        <w:tc>
          <w:tcPr>
            <w:tcW w:w="1843" w:type="dxa"/>
            <w:tcBorders>
              <w:top w:val="single" w:sz="4" w:space="0" w:color="auto"/>
              <w:left w:val="single" w:sz="4" w:space="0" w:color="auto"/>
            </w:tcBorders>
          </w:tcPr>
          <w:p w:rsidR="001E41F3" w:rsidRPr="009216B3" w:rsidRDefault="001E41F3">
            <w:pPr>
              <w:pStyle w:val="CRCoverPage"/>
              <w:tabs>
                <w:tab w:val="right" w:pos="1759"/>
              </w:tabs>
              <w:spacing w:after="0"/>
              <w:rPr>
                <w:b/>
                <w:i/>
                <w:noProof/>
              </w:rPr>
            </w:pPr>
            <w:r w:rsidRPr="009216B3">
              <w:rPr>
                <w:b/>
                <w:i/>
                <w:noProof/>
              </w:rPr>
              <w:t>Title:</w:t>
            </w:r>
            <w:r w:rsidRPr="009216B3">
              <w:rPr>
                <w:b/>
                <w:i/>
                <w:noProof/>
              </w:rPr>
              <w:tab/>
            </w:r>
          </w:p>
        </w:tc>
        <w:tc>
          <w:tcPr>
            <w:tcW w:w="7798" w:type="dxa"/>
            <w:gridSpan w:val="10"/>
            <w:tcBorders>
              <w:top w:val="single" w:sz="4" w:space="0" w:color="auto"/>
              <w:right w:val="single" w:sz="4" w:space="0" w:color="auto"/>
            </w:tcBorders>
            <w:shd w:val="pct30" w:color="FFFF00" w:fill="auto"/>
          </w:tcPr>
          <w:p w:rsidR="001E41F3" w:rsidRPr="009216B3" w:rsidRDefault="00060FCE" w:rsidP="001521A5">
            <w:pPr>
              <w:pStyle w:val="CRCoverPage"/>
              <w:spacing w:after="0"/>
              <w:ind w:left="100"/>
              <w:rPr>
                <w:noProof/>
                <w:lang w:eastAsia="zh-CN"/>
              </w:rPr>
            </w:pPr>
            <w:r w:rsidRPr="009216B3">
              <w:rPr>
                <w:rFonts w:hint="eastAsia"/>
                <w:noProof/>
                <w:lang w:eastAsia="zh-CN"/>
              </w:rPr>
              <w:t xml:space="preserve">Introduce </w:t>
            </w:r>
            <w:r w:rsidR="001521A5">
              <w:rPr>
                <w:rFonts w:hint="eastAsia"/>
                <w:noProof/>
                <w:lang w:eastAsia="zh-CN"/>
              </w:rPr>
              <w:t xml:space="preserve">PDCCH test </w:t>
            </w:r>
            <w:r w:rsidR="009C0943">
              <w:rPr>
                <w:rFonts w:hint="eastAsia"/>
                <w:noProof/>
                <w:lang w:eastAsia="zh-CN"/>
              </w:rPr>
              <w:t>for LAA demodulation</w:t>
            </w:r>
          </w:p>
        </w:tc>
      </w:tr>
      <w:tr w:rsidR="001E41F3" w:rsidRPr="009216B3">
        <w:tc>
          <w:tcPr>
            <w:tcW w:w="1843" w:type="dxa"/>
            <w:tcBorders>
              <w:left w:val="single" w:sz="4" w:space="0" w:color="auto"/>
            </w:tcBorders>
          </w:tcPr>
          <w:p w:rsidR="001E41F3" w:rsidRPr="009216B3" w:rsidRDefault="001E41F3">
            <w:pPr>
              <w:pStyle w:val="CRCoverPage"/>
              <w:spacing w:after="0"/>
              <w:rPr>
                <w:b/>
                <w:i/>
                <w:noProof/>
                <w:sz w:val="8"/>
                <w:szCs w:val="8"/>
              </w:rPr>
            </w:pPr>
          </w:p>
        </w:tc>
        <w:tc>
          <w:tcPr>
            <w:tcW w:w="7798" w:type="dxa"/>
            <w:gridSpan w:val="10"/>
            <w:tcBorders>
              <w:right w:val="single" w:sz="4" w:space="0" w:color="auto"/>
            </w:tcBorders>
          </w:tcPr>
          <w:p w:rsidR="001E41F3" w:rsidRPr="001521A5" w:rsidRDefault="001E41F3">
            <w:pPr>
              <w:pStyle w:val="CRCoverPage"/>
              <w:spacing w:after="0"/>
              <w:rPr>
                <w:noProof/>
                <w:sz w:val="8"/>
                <w:szCs w:val="8"/>
              </w:rPr>
            </w:pPr>
          </w:p>
        </w:tc>
      </w:tr>
      <w:tr w:rsidR="001E41F3" w:rsidRPr="009216B3">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Source to WG:</w:t>
            </w:r>
          </w:p>
        </w:tc>
        <w:tc>
          <w:tcPr>
            <w:tcW w:w="7798" w:type="dxa"/>
            <w:gridSpan w:val="10"/>
            <w:tcBorders>
              <w:right w:val="single" w:sz="4" w:space="0" w:color="auto"/>
            </w:tcBorders>
            <w:shd w:val="pct30" w:color="FFFF00" w:fill="auto"/>
          </w:tcPr>
          <w:p w:rsidR="001E41F3" w:rsidRPr="009216B3" w:rsidRDefault="000328B1">
            <w:pPr>
              <w:pStyle w:val="CRCoverPage"/>
              <w:spacing w:after="0"/>
              <w:ind w:left="100"/>
              <w:rPr>
                <w:noProof/>
                <w:lang w:eastAsia="zh-CN"/>
              </w:rPr>
            </w:pPr>
            <w:r w:rsidRPr="009216B3">
              <w:rPr>
                <w:rFonts w:hint="eastAsia"/>
                <w:noProof/>
                <w:lang w:eastAsia="zh-CN"/>
              </w:rPr>
              <w:t>Ericsson</w:t>
            </w:r>
          </w:p>
        </w:tc>
      </w:tr>
      <w:tr w:rsidR="001E41F3" w:rsidRPr="009216B3">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Source to TSG:</w:t>
            </w:r>
          </w:p>
        </w:tc>
        <w:tc>
          <w:tcPr>
            <w:tcW w:w="7798" w:type="dxa"/>
            <w:gridSpan w:val="10"/>
            <w:tcBorders>
              <w:right w:val="single" w:sz="4" w:space="0" w:color="auto"/>
            </w:tcBorders>
            <w:shd w:val="pct30" w:color="FFFF00" w:fill="auto"/>
          </w:tcPr>
          <w:p w:rsidR="001E41F3" w:rsidRPr="009216B3" w:rsidRDefault="000328B1">
            <w:pPr>
              <w:pStyle w:val="CRCoverPage"/>
              <w:spacing w:after="0"/>
              <w:ind w:left="100"/>
              <w:rPr>
                <w:noProof/>
                <w:lang w:eastAsia="zh-CN"/>
              </w:rPr>
            </w:pPr>
            <w:r w:rsidRPr="009216B3">
              <w:rPr>
                <w:rFonts w:hint="eastAsia"/>
                <w:noProof/>
                <w:lang w:eastAsia="zh-CN"/>
              </w:rPr>
              <w:t>R4</w:t>
            </w:r>
          </w:p>
        </w:tc>
      </w:tr>
      <w:tr w:rsidR="001E41F3" w:rsidRPr="009216B3">
        <w:tc>
          <w:tcPr>
            <w:tcW w:w="1843" w:type="dxa"/>
            <w:tcBorders>
              <w:left w:val="single" w:sz="4" w:space="0" w:color="auto"/>
            </w:tcBorders>
          </w:tcPr>
          <w:p w:rsidR="001E41F3" w:rsidRPr="009216B3" w:rsidRDefault="001E41F3">
            <w:pPr>
              <w:pStyle w:val="CRCoverPage"/>
              <w:spacing w:after="0"/>
              <w:rPr>
                <w:b/>
                <w:i/>
                <w:noProof/>
                <w:sz w:val="8"/>
                <w:szCs w:val="8"/>
              </w:rPr>
            </w:pPr>
          </w:p>
        </w:tc>
        <w:tc>
          <w:tcPr>
            <w:tcW w:w="7798" w:type="dxa"/>
            <w:gridSpan w:val="10"/>
            <w:tcBorders>
              <w:right w:val="single" w:sz="4" w:space="0" w:color="auto"/>
            </w:tcBorders>
          </w:tcPr>
          <w:p w:rsidR="001E41F3" w:rsidRPr="009216B3" w:rsidRDefault="001E41F3">
            <w:pPr>
              <w:pStyle w:val="CRCoverPage"/>
              <w:spacing w:after="0"/>
              <w:rPr>
                <w:noProof/>
                <w:sz w:val="8"/>
                <w:szCs w:val="8"/>
              </w:rPr>
            </w:pPr>
          </w:p>
        </w:tc>
      </w:tr>
      <w:tr w:rsidR="001E41F3" w:rsidRPr="009216B3">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Work item code</w:t>
            </w:r>
            <w:r w:rsidR="0051580D" w:rsidRPr="009216B3">
              <w:rPr>
                <w:b/>
                <w:i/>
                <w:noProof/>
              </w:rPr>
              <w:t>:</w:t>
            </w:r>
          </w:p>
        </w:tc>
        <w:tc>
          <w:tcPr>
            <w:tcW w:w="3260" w:type="dxa"/>
            <w:gridSpan w:val="5"/>
            <w:shd w:val="pct30" w:color="FFFF00" w:fill="auto"/>
          </w:tcPr>
          <w:p w:rsidR="001E41F3" w:rsidRPr="009216B3" w:rsidRDefault="000328B1">
            <w:pPr>
              <w:pStyle w:val="CRCoverPage"/>
              <w:spacing w:after="0"/>
              <w:ind w:left="100"/>
              <w:rPr>
                <w:noProof/>
              </w:rPr>
            </w:pPr>
            <w:r w:rsidRPr="009216B3">
              <w:rPr>
                <w:noProof/>
              </w:rPr>
              <w:t>LTE_LAA-Perf</w:t>
            </w:r>
          </w:p>
        </w:tc>
        <w:tc>
          <w:tcPr>
            <w:tcW w:w="994" w:type="dxa"/>
            <w:gridSpan w:val="2"/>
            <w:tcBorders>
              <w:left w:val="nil"/>
            </w:tcBorders>
          </w:tcPr>
          <w:p w:rsidR="001E41F3" w:rsidRPr="009216B3" w:rsidRDefault="001E41F3">
            <w:pPr>
              <w:pStyle w:val="CRCoverPage"/>
              <w:spacing w:after="0"/>
              <w:ind w:right="100"/>
              <w:rPr>
                <w:noProof/>
              </w:rPr>
            </w:pPr>
          </w:p>
        </w:tc>
        <w:tc>
          <w:tcPr>
            <w:tcW w:w="1417" w:type="dxa"/>
            <w:gridSpan w:val="2"/>
            <w:tcBorders>
              <w:left w:val="nil"/>
            </w:tcBorders>
          </w:tcPr>
          <w:p w:rsidR="001E41F3" w:rsidRPr="009216B3" w:rsidRDefault="001E41F3">
            <w:pPr>
              <w:pStyle w:val="CRCoverPage"/>
              <w:spacing w:after="0"/>
              <w:jc w:val="right"/>
              <w:rPr>
                <w:noProof/>
              </w:rPr>
            </w:pPr>
            <w:r w:rsidRPr="009216B3">
              <w:rPr>
                <w:b/>
                <w:i/>
                <w:noProof/>
              </w:rPr>
              <w:t>Date:</w:t>
            </w:r>
          </w:p>
        </w:tc>
        <w:tc>
          <w:tcPr>
            <w:tcW w:w="2127" w:type="dxa"/>
            <w:tcBorders>
              <w:right w:val="single" w:sz="4" w:space="0" w:color="auto"/>
            </w:tcBorders>
            <w:shd w:val="pct30" w:color="FFFF00" w:fill="auto"/>
          </w:tcPr>
          <w:p w:rsidR="001E41F3" w:rsidRPr="009216B3" w:rsidRDefault="000328B1" w:rsidP="00FC4897">
            <w:pPr>
              <w:pStyle w:val="CRCoverPage"/>
              <w:spacing w:after="0"/>
              <w:ind w:left="100"/>
              <w:rPr>
                <w:noProof/>
                <w:lang w:eastAsia="zh-CN"/>
              </w:rPr>
            </w:pPr>
            <w:r w:rsidRPr="009216B3">
              <w:rPr>
                <w:rFonts w:hint="eastAsia"/>
                <w:noProof/>
                <w:lang w:eastAsia="zh-CN"/>
              </w:rPr>
              <w:t>2016</w:t>
            </w:r>
            <w:r w:rsidR="004242F1" w:rsidRPr="009216B3">
              <w:rPr>
                <w:noProof/>
              </w:rPr>
              <w:t>-</w:t>
            </w:r>
            <w:r w:rsidR="00FC4897">
              <w:rPr>
                <w:rFonts w:hint="eastAsia"/>
                <w:noProof/>
                <w:lang w:eastAsia="zh-CN"/>
              </w:rPr>
              <w:t>08</w:t>
            </w:r>
            <w:r w:rsidR="004242F1" w:rsidRPr="009216B3">
              <w:rPr>
                <w:noProof/>
              </w:rPr>
              <w:t>-</w:t>
            </w:r>
            <w:r w:rsidR="00FC4897">
              <w:rPr>
                <w:rFonts w:hint="eastAsia"/>
                <w:noProof/>
                <w:lang w:eastAsia="zh-CN"/>
              </w:rPr>
              <w:t>5</w:t>
            </w:r>
          </w:p>
        </w:tc>
      </w:tr>
      <w:tr w:rsidR="001E41F3" w:rsidRPr="009216B3">
        <w:tc>
          <w:tcPr>
            <w:tcW w:w="1843" w:type="dxa"/>
            <w:tcBorders>
              <w:left w:val="single" w:sz="4" w:space="0" w:color="auto"/>
            </w:tcBorders>
          </w:tcPr>
          <w:p w:rsidR="001E41F3" w:rsidRPr="009216B3" w:rsidRDefault="001E41F3">
            <w:pPr>
              <w:pStyle w:val="CRCoverPage"/>
              <w:spacing w:after="0"/>
              <w:rPr>
                <w:b/>
                <w:i/>
                <w:noProof/>
                <w:sz w:val="8"/>
                <w:szCs w:val="8"/>
              </w:rPr>
            </w:pPr>
          </w:p>
        </w:tc>
        <w:tc>
          <w:tcPr>
            <w:tcW w:w="1560" w:type="dxa"/>
            <w:gridSpan w:val="4"/>
          </w:tcPr>
          <w:p w:rsidR="001E41F3" w:rsidRPr="009216B3" w:rsidRDefault="001E41F3">
            <w:pPr>
              <w:pStyle w:val="CRCoverPage"/>
              <w:spacing w:after="0"/>
              <w:rPr>
                <w:noProof/>
                <w:sz w:val="8"/>
                <w:szCs w:val="8"/>
              </w:rPr>
            </w:pPr>
          </w:p>
        </w:tc>
        <w:tc>
          <w:tcPr>
            <w:tcW w:w="2694" w:type="dxa"/>
            <w:gridSpan w:val="3"/>
          </w:tcPr>
          <w:p w:rsidR="001E41F3" w:rsidRPr="009216B3" w:rsidRDefault="001E41F3">
            <w:pPr>
              <w:pStyle w:val="CRCoverPage"/>
              <w:spacing w:after="0"/>
              <w:rPr>
                <w:noProof/>
                <w:sz w:val="8"/>
                <w:szCs w:val="8"/>
              </w:rPr>
            </w:pPr>
          </w:p>
        </w:tc>
        <w:tc>
          <w:tcPr>
            <w:tcW w:w="1417" w:type="dxa"/>
            <w:gridSpan w:val="2"/>
          </w:tcPr>
          <w:p w:rsidR="001E41F3" w:rsidRPr="009216B3" w:rsidRDefault="001E41F3">
            <w:pPr>
              <w:pStyle w:val="CRCoverPage"/>
              <w:spacing w:after="0"/>
              <w:rPr>
                <w:noProof/>
                <w:sz w:val="8"/>
                <w:szCs w:val="8"/>
              </w:rPr>
            </w:pPr>
          </w:p>
        </w:tc>
        <w:tc>
          <w:tcPr>
            <w:tcW w:w="2127" w:type="dxa"/>
            <w:tcBorders>
              <w:right w:val="single" w:sz="4" w:space="0" w:color="auto"/>
            </w:tcBorders>
          </w:tcPr>
          <w:p w:rsidR="001E41F3" w:rsidRPr="009216B3" w:rsidRDefault="001E41F3">
            <w:pPr>
              <w:pStyle w:val="CRCoverPage"/>
              <w:spacing w:after="0"/>
              <w:rPr>
                <w:noProof/>
                <w:sz w:val="8"/>
                <w:szCs w:val="8"/>
              </w:rPr>
            </w:pPr>
          </w:p>
        </w:tc>
      </w:tr>
      <w:tr w:rsidR="001E41F3" w:rsidRPr="009216B3">
        <w:trPr>
          <w:cantSplit/>
        </w:trPr>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Category:</w:t>
            </w:r>
          </w:p>
        </w:tc>
        <w:tc>
          <w:tcPr>
            <w:tcW w:w="425" w:type="dxa"/>
            <w:shd w:val="pct30" w:color="FFFF00" w:fill="auto"/>
          </w:tcPr>
          <w:p w:rsidR="001E41F3" w:rsidRPr="009216B3" w:rsidRDefault="000328B1">
            <w:pPr>
              <w:pStyle w:val="CRCoverPage"/>
              <w:spacing w:after="0"/>
              <w:ind w:left="100"/>
              <w:rPr>
                <w:b/>
                <w:noProof/>
                <w:lang w:eastAsia="zh-CN"/>
              </w:rPr>
            </w:pPr>
            <w:r w:rsidRPr="009216B3">
              <w:rPr>
                <w:rFonts w:hint="eastAsia"/>
                <w:b/>
                <w:noProof/>
                <w:lang w:eastAsia="zh-CN"/>
              </w:rPr>
              <w:t>B</w:t>
            </w:r>
          </w:p>
        </w:tc>
        <w:tc>
          <w:tcPr>
            <w:tcW w:w="3829" w:type="dxa"/>
            <w:gridSpan w:val="6"/>
            <w:tcBorders>
              <w:left w:val="nil"/>
            </w:tcBorders>
          </w:tcPr>
          <w:p w:rsidR="001E41F3" w:rsidRPr="009216B3" w:rsidRDefault="001E41F3">
            <w:pPr>
              <w:pStyle w:val="CRCoverPage"/>
              <w:spacing w:after="0"/>
              <w:rPr>
                <w:noProof/>
              </w:rPr>
            </w:pPr>
          </w:p>
        </w:tc>
        <w:tc>
          <w:tcPr>
            <w:tcW w:w="1417" w:type="dxa"/>
            <w:gridSpan w:val="2"/>
            <w:tcBorders>
              <w:left w:val="nil"/>
            </w:tcBorders>
          </w:tcPr>
          <w:p w:rsidR="001E41F3" w:rsidRPr="009216B3" w:rsidRDefault="001E41F3">
            <w:pPr>
              <w:pStyle w:val="CRCoverPage"/>
              <w:spacing w:after="0"/>
              <w:jc w:val="right"/>
              <w:rPr>
                <w:b/>
                <w:i/>
                <w:noProof/>
              </w:rPr>
            </w:pPr>
            <w:r w:rsidRPr="009216B3">
              <w:rPr>
                <w:b/>
                <w:i/>
                <w:noProof/>
              </w:rPr>
              <w:t>Release:</w:t>
            </w:r>
          </w:p>
        </w:tc>
        <w:tc>
          <w:tcPr>
            <w:tcW w:w="2127" w:type="dxa"/>
            <w:tcBorders>
              <w:right w:val="single" w:sz="4" w:space="0" w:color="auto"/>
            </w:tcBorders>
            <w:shd w:val="pct30" w:color="FFFF00" w:fill="auto"/>
          </w:tcPr>
          <w:p w:rsidR="001E41F3" w:rsidRPr="009216B3" w:rsidRDefault="0026004D">
            <w:pPr>
              <w:pStyle w:val="CRCoverPage"/>
              <w:spacing w:after="0"/>
              <w:ind w:left="100"/>
              <w:rPr>
                <w:noProof/>
                <w:lang w:eastAsia="zh-CN"/>
              </w:rPr>
            </w:pPr>
            <w:r w:rsidRPr="009216B3">
              <w:rPr>
                <w:noProof/>
              </w:rPr>
              <w:t>Rel-</w:t>
            </w:r>
            <w:r w:rsidR="000328B1" w:rsidRPr="009216B3">
              <w:rPr>
                <w:rFonts w:hint="eastAsia"/>
                <w:noProof/>
                <w:lang w:eastAsia="zh-CN"/>
              </w:rPr>
              <w:t>13</w:t>
            </w:r>
          </w:p>
        </w:tc>
      </w:tr>
      <w:tr w:rsidR="001E41F3" w:rsidRPr="009216B3">
        <w:tc>
          <w:tcPr>
            <w:tcW w:w="1843" w:type="dxa"/>
            <w:tcBorders>
              <w:left w:val="single" w:sz="4" w:space="0" w:color="auto"/>
              <w:bottom w:val="single" w:sz="4" w:space="0" w:color="auto"/>
            </w:tcBorders>
          </w:tcPr>
          <w:p w:rsidR="001E41F3" w:rsidRPr="009216B3" w:rsidRDefault="001E41F3">
            <w:pPr>
              <w:pStyle w:val="CRCoverPage"/>
              <w:spacing w:after="0"/>
              <w:rPr>
                <w:b/>
                <w:i/>
                <w:noProof/>
              </w:rPr>
            </w:pPr>
          </w:p>
        </w:tc>
        <w:tc>
          <w:tcPr>
            <w:tcW w:w="4678" w:type="dxa"/>
            <w:gridSpan w:val="8"/>
            <w:tcBorders>
              <w:bottom w:val="single" w:sz="4" w:space="0" w:color="auto"/>
            </w:tcBorders>
          </w:tcPr>
          <w:p w:rsidR="001E41F3" w:rsidRPr="009216B3" w:rsidRDefault="001E41F3">
            <w:pPr>
              <w:pStyle w:val="CRCoverPage"/>
              <w:spacing w:after="0"/>
              <w:ind w:left="383" w:hanging="383"/>
              <w:rPr>
                <w:i/>
                <w:noProof/>
                <w:sz w:val="18"/>
              </w:rPr>
            </w:pPr>
            <w:r w:rsidRPr="009216B3">
              <w:rPr>
                <w:i/>
                <w:noProof/>
                <w:sz w:val="18"/>
              </w:rPr>
              <w:t xml:space="preserve">Use </w:t>
            </w:r>
            <w:r w:rsidRPr="009216B3">
              <w:rPr>
                <w:i/>
                <w:noProof/>
                <w:sz w:val="18"/>
                <w:u w:val="single"/>
              </w:rPr>
              <w:t>one</w:t>
            </w:r>
            <w:r w:rsidRPr="009216B3">
              <w:rPr>
                <w:i/>
                <w:noProof/>
                <w:sz w:val="18"/>
              </w:rPr>
              <w:t xml:space="preserve"> of the following categories:</w:t>
            </w:r>
            <w:r w:rsidRPr="009216B3">
              <w:rPr>
                <w:b/>
                <w:i/>
                <w:noProof/>
                <w:sz w:val="18"/>
              </w:rPr>
              <w:br/>
              <w:t>F</w:t>
            </w:r>
            <w:r w:rsidRPr="009216B3">
              <w:rPr>
                <w:i/>
                <w:noProof/>
                <w:sz w:val="18"/>
              </w:rPr>
              <w:t xml:space="preserve">  (correction)</w:t>
            </w:r>
            <w:r w:rsidRPr="009216B3">
              <w:rPr>
                <w:i/>
                <w:noProof/>
                <w:sz w:val="18"/>
              </w:rPr>
              <w:br/>
            </w:r>
            <w:r w:rsidRPr="009216B3">
              <w:rPr>
                <w:b/>
                <w:i/>
                <w:noProof/>
                <w:sz w:val="18"/>
              </w:rPr>
              <w:t>A</w:t>
            </w:r>
            <w:r w:rsidRPr="009216B3">
              <w:rPr>
                <w:i/>
                <w:noProof/>
                <w:sz w:val="18"/>
              </w:rPr>
              <w:t xml:space="preserve">  (</w:t>
            </w:r>
            <w:r w:rsidR="00DE34CF" w:rsidRPr="009216B3">
              <w:rPr>
                <w:i/>
                <w:noProof/>
                <w:sz w:val="18"/>
              </w:rPr>
              <w:t xml:space="preserve">mirror </w:t>
            </w:r>
            <w:r w:rsidRPr="009216B3">
              <w:rPr>
                <w:i/>
                <w:noProof/>
                <w:sz w:val="18"/>
              </w:rPr>
              <w:t>correspond</w:t>
            </w:r>
            <w:r w:rsidR="00DE34CF" w:rsidRPr="009216B3">
              <w:rPr>
                <w:i/>
                <w:noProof/>
                <w:sz w:val="18"/>
              </w:rPr>
              <w:t xml:space="preserve">ing </w:t>
            </w:r>
            <w:r w:rsidRPr="009216B3">
              <w:rPr>
                <w:i/>
                <w:noProof/>
                <w:sz w:val="18"/>
              </w:rPr>
              <w:t xml:space="preserve">to a </w:t>
            </w:r>
            <w:r w:rsidR="00DE34CF" w:rsidRPr="009216B3">
              <w:rPr>
                <w:i/>
                <w:noProof/>
                <w:sz w:val="18"/>
              </w:rPr>
              <w:t xml:space="preserve">change </w:t>
            </w:r>
            <w:r w:rsidRPr="009216B3">
              <w:rPr>
                <w:i/>
                <w:noProof/>
                <w:sz w:val="18"/>
              </w:rPr>
              <w:t>in an earlier release)</w:t>
            </w:r>
            <w:r w:rsidRPr="009216B3">
              <w:rPr>
                <w:i/>
                <w:noProof/>
                <w:sz w:val="18"/>
              </w:rPr>
              <w:br/>
            </w:r>
            <w:r w:rsidRPr="009216B3">
              <w:rPr>
                <w:b/>
                <w:i/>
                <w:noProof/>
                <w:sz w:val="18"/>
              </w:rPr>
              <w:t>B</w:t>
            </w:r>
            <w:r w:rsidRPr="009216B3">
              <w:rPr>
                <w:i/>
                <w:noProof/>
                <w:sz w:val="18"/>
              </w:rPr>
              <w:t xml:space="preserve">  (addition of feature), </w:t>
            </w:r>
            <w:r w:rsidRPr="009216B3">
              <w:rPr>
                <w:i/>
                <w:noProof/>
                <w:sz w:val="18"/>
              </w:rPr>
              <w:br/>
            </w:r>
            <w:r w:rsidRPr="009216B3">
              <w:rPr>
                <w:b/>
                <w:i/>
                <w:noProof/>
                <w:sz w:val="18"/>
              </w:rPr>
              <w:t>C</w:t>
            </w:r>
            <w:r w:rsidRPr="009216B3">
              <w:rPr>
                <w:i/>
                <w:noProof/>
                <w:sz w:val="18"/>
              </w:rPr>
              <w:t xml:space="preserve">  (functional modification of feature)</w:t>
            </w:r>
            <w:r w:rsidRPr="009216B3">
              <w:rPr>
                <w:i/>
                <w:noProof/>
                <w:sz w:val="18"/>
              </w:rPr>
              <w:br/>
            </w:r>
            <w:r w:rsidRPr="009216B3">
              <w:rPr>
                <w:b/>
                <w:i/>
                <w:noProof/>
                <w:sz w:val="18"/>
              </w:rPr>
              <w:t>D</w:t>
            </w:r>
            <w:r w:rsidRPr="009216B3">
              <w:rPr>
                <w:i/>
                <w:noProof/>
                <w:sz w:val="18"/>
              </w:rPr>
              <w:t xml:space="preserve">  (editorial modification)</w:t>
            </w:r>
          </w:p>
          <w:p w:rsidR="001E41F3" w:rsidRPr="009216B3" w:rsidRDefault="001E41F3">
            <w:pPr>
              <w:pStyle w:val="CRCoverPage"/>
              <w:rPr>
                <w:noProof/>
              </w:rPr>
            </w:pPr>
            <w:r w:rsidRPr="009216B3">
              <w:rPr>
                <w:noProof/>
                <w:sz w:val="18"/>
              </w:rPr>
              <w:t>Detailed explanations of the above categories can</w:t>
            </w:r>
            <w:r w:rsidRPr="009216B3">
              <w:rPr>
                <w:noProof/>
                <w:sz w:val="18"/>
              </w:rPr>
              <w:br/>
              <w:t xml:space="preserve">be found in 3GPP </w:t>
            </w:r>
            <w:hyperlink r:id="rId12" w:history="1">
              <w:r w:rsidRPr="009216B3">
                <w:rPr>
                  <w:rStyle w:val="Hyperlink"/>
                  <w:noProof/>
                  <w:sz w:val="18"/>
                </w:rPr>
                <w:t>TR 21.900</w:t>
              </w:r>
            </w:hyperlink>
            <w:r w:rsidRPr="009216B3">
              <w:rPr>
                <w:noProof/>
                <w:sz w:val="18"/>
              </w:rPr>
              <w:t>.</w:t>
            </w:r>
          </w:p>
        </w:tc>
        <w:tc>
          <w:tcPr>
            <w:tcW w:w="3120" w:type="dxa"/>
            <w:gridSpan w:val="2"/>
            <w:tcBorders>
              <w:bottom w:val="single" w:sz="4" w:space="0" w:color="auto"/>
              <w:right w:val="single" w:sz="4" w:space="0" w:color="auto"/>
            </w:tcBorders>
          </w:tcPr>
          <w:p w:rsidR="000C038A" w:rsidRPr="009216B3" w:rsidRDefault="001E41F3" w:rsidP="00BD6BB8">
            <w:pPr>
              <w:pStyle w:val="CRCoverPage"/>
              <w:tabs>
                <w:tab w:val="left" w:pos="950"/>
              </w:tabs>
              <w:spacing w:after="0"/>
              <w:ind w:left="241" w:hanging="241"/>
              <w:rPr>
                <w:i/>
                <w:noProof/>
                <w:sz w:val="18"/>
              </w:rPr>
            </w:pPr>
            <w:r w:rsidRPr="009216B3">
              <w:rPr>
                <w:i/>
                <w:noProof/>
                <w:sz w:val="18"/>
              </w:rPr>
              <w:t xml:space="preserve">Use </w:t>
            </w:r>
            <w:r w:rsidRPr="009216B3">
              <w:rPr>
                <w:i/>
                <w:noProof/>
                <w:sz w:val="18"/>
                <w:u w:val="single"/>
              </w:rPr>
              <w:t>one</w:t>
            </w:r>
            <w:r w:rsidRPr="009216B3">
              <w:rPr>
                <w:i/>
                <w:noProof/>
                <w:sz w:val="18"/>
              </w:rPr>
              <w:t xml:space="preserve"> of the following releases:</w:t>
            </w:r>
            <w:r w:rsidRPr="009216B3">
              <w:rPr>
                <w:i/>
                <w:noProof/>
                <w:sz w:val="18"/>
              </w:rPr>
              <w:br/>
              <w:t>Rel-8</w:t>
            </w:r>
            <w:r w:rsidRPr="009216B3">
              <w:rPr>
                <w:i/>
                <w:noProof/>
                <w:sz w:val="18"/>
              </w:rPr>
              <w:tab/>
              <w:t>(Release 8)</w:t>
            </w:r>
            <w:r w:rsidR="007C2097" w:rsidRPr="009216B3">
              <w:rPr>
                <w:i/>
                <w:noProof/>
                <w:sz w:val="18"/>
              </w:rPr>
              <w:br/>
              <w:t>Rel-9</w:t>
            </w:r>
            <w:r w:rsidR="007C2097" w:rsidRPr="009216B3">
              <w:rPr>
                <w:i/>
                <w:noProof/>
                <w:sz w:val="18"/>
              </w:rPr>
              <w:tab/>
              <w:t>(Release 9)</w:t>
            </w:r>
            <w:r w:rsidR="009777D9" w:rsidRPr="009216B3">
              <w:rPr>
                <w:i/>
                <w:noProof/>
                <w:sz w:val="18"/>
              </w:rPr>
              <w:br/>
              <w:t>Rel-10</w:t>
            </w:r>
            <w:r w:rsidR="009777D9" w:rsidRPr="009216B3">
              <w:rPr>
                <w:i/>
                <w:noProof/>
                <w:sz w:val="18"/>
              </w:rPr>
              <w:tab/>
              <w:t>(Release 10)</w:t>
            </w:r>
            <w:r w:rsidR="000C038A" w:rsidRPr="009216B3">
              <w:rPr>
                <w:i/>
                <w:noProof/>
                <w:sz w:val="18"/>
              </w:rPr>
              <w:br/>
              <w:t>Rel-11</w:t>
            </w:r>
            <w:r w:rsidR="000C038A" w:rsidRPr="009216B3">
              <w:rPr>
                <w:i/>
                <w:noProof/>
                <w:sz w:val="18"/>
              </w:rPr>
              <w:tab/>
              <w:t>(Release 11)</w:t>
            </w:r>
            <w:r w:rsidR="000C038A" w:rsidRPr="009216B3">
              <w:rPr>
                <w:i/>
                <w:noProof/>
                <w:sz w:val="18"/>
              </w:rPr>
              <w:br/>
              <w:t>Rel-12</w:t>
            </w:r>
            <w:r w:rsidR="000C038A" w:rsidRPr="009216B3">
              <w:rPr>
                <w:i/>
                <w:noProof/>
                <w:sz w:val="18"/>
              </w:rPr>
              <w:tab/>
              <w:t>(Release 12)</w:t>
            </w:r>
            <w:r w:rsidR="0051580D" w:rsidRPr="009216B3">
              <w:rPr>
                <w:i/>
                <w:noProof/>
                <w:sz w:val="18"/>
              </w:rPr>
              <w:br/>
            </w:r>
            <w:bookmarkStart w:id="1" w:name="OLE_LINK1"/>
            <w:r w:rsidR="0051580D" w:rsidRPr="009216B3">
              <w:rPr>
                <w:i/>
                <w:noProof/>
                <w:sz w:val="18"/>
              </w:rPr>
              <w:t>Rel-13</w:t>
            </w:r>
            <w:r w:rsidR="0051580D" w:rsidRPr="009216B3">
              <w:rPr>
                <w:i/>
                <w:noProof/>
                <w:sz w:val="18"/>
              </w:rPr>
              <w:tab/>
              <w:t>(Release 13)</w:t>
            </w:r>
            <w:bookmarkEnd w:id="1"/>
            <w:r w:rsidR="00BD6BB8" w:rsidRPr="009216B3">
              <w:rPr>
                <w:i/>
                <w:noProof/>
                <w:sz w:val="18"/>
              </w:rPr>
              <w:br/>
              <w:t>Rel-14</w:t>
            </w:r>
            <w:r w:rsidR="00BD6BB8" w:rsidRPr="009216B3">
              <w:rPr>
                <w:i/>
                <w:noProof/>
                <w:sz w:val="18"/>
              </w:rPr>
              <w:tab/>
              <w:t>(Release 14)</w:t>
            </w:r>
          </w:p>
        </w:tc>
      </w:tr>
      <w:tr w:rsidR="001E41F3" w:rsidRPr="009216B3">
        <w:tc>
          <w:tcPr>
            <w:tcW w:w="1843" w:type="dxa"/>
          </w:tcPr>
          <w:p w:rsidR="001E41F3" w:rsidRPr="009216B3" w:rsidRDefault="001E41F3">
            <w:pPr>
              <w:pStyle w:val="CRCoverPage"/>
              <w:spacing w:after="0"/>
              <w:rPr>
                <w:b/>
                <w:i/>
                <w:noProof/>
                <w:sz w:val="8"/>
                <w:szCs w:val="8"/>
              </w:rPr>
            </w:pPr>
          </w:p>
        </w:tc>
        <w:tc>
          <w:tcPr>
            <w:tcW w:w="7798" w:type="dxa"/>
            <w:gridSpan w:val="10"/>
          </w:tcPr>
          <w:p w:rsidR="001E41F3" w:rsidRPr="009216B3" w:rsidRDefault="001E41F3">
            <w:pPr>
              <w:pStyle w:val="CRCoverPage"/>
              <w:spacing w:after="0"/>
              <w:rPr>
                <w:noProof/>
                <w:sz w:val="8"/>
                <w:szCs w:val="8"/>
              </w:rPr>
            </w:pPr>
          </w:p>
        </w:tc>
      </w:tr>
      <w:tr w:rsidR="001E41F3" w:rsidRPr="009216B3">
        <w:tc>
          <w:tcPr>
            <w:tcW w:w="2268" w:type="dxa"/>
            <w:gridSpan w:val="2"/>
            <w:tcBorders>
              <w:top w:val="single" w:sz="4" w:space="0" w:color="auto"/>
              <w:left w:val="single" w:sz="4" w:space="0" w:color="auto"/>
            </w:tcBorders>
          </w:tcPr>
          <w:p w:rsidR="001E41F3" w:rsidRPr="009216B3" w:rsidRDefault="001E41F3">
            <w:pPr>
              <w:pStyle w:val="CRCoverPage"/>
              <w:tabs>
                <w:tab w:val="right" w:pos="2184"/>
              </w:tabs>
              <w:spacing w:after="0"/>
              <w:rPr>
                <w:b/>
                <w:i/>
                <w:noProof/>
              </w:rPr>
            </w:pPr>
            <w:r w:rsidRPr="009216B3">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9216B3" w:rsidRDefault="001521A5" w:rsidP="001521A5">
            <w:pPr>
              <w:pStyle w:val="CRCoverPage"/>
              <w:spacing w:after="0"/>
              <w:ind w:left="100"/>
              <w:jc w:val="both"/>
              <w:rPr>
                <w:noProof/>
                <w:lang w:eastAsia="zh-CN"/>
              </w:rPr>
            </w:pPr>
            <w:r>
              <w:rPr>
                <w:rFonts w:hint="eastAsia"/>
                <w:noProof/>
                <w:lang w:eastAsia="zh-CN"/>
              </w:rPr>
              <w:t xml:space="preserve">In RAN4#79 Ad hoc meeting, PDCCH test is agreed to be included in LAA demodulation. This agreement is not captured in </w:t>
            </w:r>
            <w:r w:rsidR="00FC4897">
              <w:rPr>
                <w:rFonts w:hint="eastAsia"/>
                <w:noProof/>
                <w:lang w:eastAsia="zh-CN"/>
              </w:rPr>
              <w:t xml:space="preserve">the specification. </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sz w:val="8"/>
                <w:szCs w:val="8"/>
              </w:rPr>
            </w:pPr>
          </w:p>
        </w:tc>
        <w:tc>
          <w:tcPr>
            <w:tcW w:w="7373" w:type="dxa"/>
            <w:gridSpan w:val="9"/>
            <w:tcBorders>
              <w:right w:val="single" w:sz="4" w:space="0" w:color="auto"/>
            </w:tcBorders>
          </w:tcPr>
          <w:p w:rsidR="001E41F3" w:rsidRPr="009216B3" w:rsidRDefault="001E41F3">
            <w:pPr>
              <w:pStyle w:val="CRCoverPage"/>
              <w:spacing w:after="0"/>
              <w:rPr>
                <w:noProof/>
                <w:sz w:val="8"/>
                <w:szCs w:val="8"/>
              </w:rPr>
            </w:pPr>
          </w:p>
        </w:tc>
      </w:tr>
      <w:tr w:rsidR="001E41F3" w:rsidRPr="009216B3">
        <w:tc>
          <w:tcPr>
            <w:tcW w:w="2268" w:type="dxa"/>
            <w:gridSpan w:val="2"/>
            <w:tcBorders>
              <w:left w:val="single" w:sz="4" w:space="0" w:color="auto"/>
            </w:tcBorders>
          </w:tcPr>
          <w:p w:rsidR="001E41F3" w:rsidRPr="009216B3" w:rsidRDefault="001E41F3">
            <w:pPr>
              <w:pStyle w:val="CRCoverPage"/>
              <w:tabs>
                <w:tab w:val="right" w:pos="2184"/>
              </w:tabs>
              <w:spacing w:after="0"/>
              <w:rPr>
                <w:b/>
                <w:i/>
                <w:noProof/>
              </w:rPr>
            </w:pPr>
            <w:r w:rsidRPr="009216B3">
              <w:rPr>
                <w:b/>
                <w:i/>
                <w:noProof/>
              </w:rPr>
              <w:t>Summary of change</w:t>
            </w:r>
            <w:r w:rsidR="0051580D" w:rsidRPr="009216B3">
              <w:rPr>
                <w:b/>
                <w:i/>
                <w:noProof/>
              </w:rPr>
              <w:t>:</w:t>
            </w:r>
          </w:p>
        </w:tc>
        <w:tc>
          <w:tcPr>
            <w:tcW w:w="7373" w:type="dxa"/>
            <w:gridSpan w:val="9"/>
            <w:tcBorders>
              <w:right w:val="single" w:sz="4" w:space="0" w:color="auto"/>
            </w:tcBorders>
            <w:shd w:val="pct30" w:color="FFFF00" w:fill="auto"/>
          </w:tcPr>
          <w:p w:rsidR="001E41F3" w:rsidRPr="009216B3" w:rsidRDefault="000328B1" w:rsidP="00E53D51">
            <w:pPr>
              <w:pStyle w:val="CRCoverPage"/>
              <w:spacing w:after="0"/>
              <w:ind w:left="100"/>
              <w:rPr>
                <w:noProof/>
                <w:lang w:eastAsia="zh-CN"/>
              </w:rPr>
            </w:pPr>
            <w:r w:rsidRPr="009216B3">
              <w:rPr>
                <w:rFonts w:hint="eastAsia"/>
                <w:noProof/>
                <w:lang w:eastAsia="zh-CN"/>
              </w:rPr>
              <w:t xml:space="preserve">Introduce </w:t>
            </w:r>
            <w:r w:rsidR="00E53D51">
              <w:rPr>
                <w:rFonts w:hint="eastAsia"/>
                <w:noProof/>
                <w:lang w:eastAsia="zh-CN"/>
              </w:rPr>
              <w:t xml:space="preserve">PDCCH test </w:t>
            </w:r>
            <w:r w:rsidR="007B1146">
              <w:rPr>
                <w:rFonts w:hint="eastAsia"/>
                <w:noProof/>
                <w:lang w:eastAsia="zh-CN"/>
              </w:rPr>
              <w:t xml:space="preserve">for </w:t>
            </w:r>
            <w:r w:rsidRPr="009216B3">
              <w:rPr>
                <w:rFonts w:hint="eastAsia"/>
                <w:noProof/>
                <w:lang w:eastAsia="zh-CN"/>
              </w:rPr>
              <w:t>LAA</w:t>
            </w:r>
            <w:r w:rsidR="007B1146">
              <w:rPr>
                <w:rFonts w:hint="eastAsia"/>
                <w:noProof/>
                <w:lang w:eastAsia="zh-CN"/>
              </w:rPr>
              <w:t xml:space="preserve"> demodulation</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sz w:val="8"/>
                <w:szCs w:val="8"/>
              </w:rPr>
            </w:pPr>
          </w:p>
        </w:tc>
        <w:tc>
          <w:tcPr>
            <w:tcW w:w="7373" w:type="dxa"/>
            <w:gridSpan w:val="9"/>
            <w:tcBorders>
              <w:right w:val="single" w:sz="4" w:space="0" w:color="auto"/>
            </w:tcBorders>
          </w:tcPr>
          <w:p w:rsidR="001E41F3" w:rsidRPr="00E53D51" w:rsidRDefault="001E41F3">
            <w:pPr>
              <w:pStyle w:val="CRCoverPage"/>
              <w:spacing w:after="0"/>
              <w:rPr>
                <w:noProof/>
                <w:sz w:val="8"/>
                <w:szCs w:val="8"/>
              </w:rPr>
            </w:pPr>
          </w:p>
        </w:tc>
      </w:tr>
      <w:tr w:rsidR="001E41F3" w:rsidRPr="009216B3">
        <w:tc>
          <w:tcPr>
            <w:tcW w:w="2268" w:type="dxa"/>
            <w:gridSpan w:val="2"/>
            <w:tcBorders>
              <w:left w:val="single" w:sz="4" w:space="0" w:color="auto"/>
              <w:bottom w:val="single" w:sz="4" w:space="0" w:color="auto"/>
            </w:tcBorders>
          </w:tcPr>
          <w:p w:rsidR="001E41F3" w:rsidRPr="009216B3" w:rsidRDefault="001E41F3">
            <w:pPr>
              <w:pStyle w:val="CRCoverPage"/>
              <w:tabs>
                <w:tab w:val="right" w:pos="2184"/>
              </w:tabs>
              <w:spacing w:after="0"/>
              <w:rPr>
                <w:b/>
                <w:i/>
                <w:noProof/>
              </w:rPr>
            </w:pPr>
            <w:r w:rsidRPr="009216B3">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9216B3" w:rsidRDefault="00E53D51" w:rsidP="0077384D">
            <w:pPr>
              <w:pStyle w:val="CRCoverPage"/>
              <w:spacing w:after="0"/>
              <w:ind w:left="100"/>
              <w:rPr>
                <w:noProof/>
                <w:lang w:eastAsia="zh-CN"/>
              </w:rPr>
            </w:pPr>
            <w:r>
              <w:rPr>
                <w:rFonts w:hint="eastAsia"/>
                <w:noProof/>
                <w:lang w:eastAsia="zh-CN"/>
              </w:rPr>
              <w:t>There will be no PDCCH test in LAA demodulation</w:t>
            </w:r>
          </w:p>
        </w:tc>
      </w:tr>
      <w:tr w:rsidR="001E41F3" w:rsidRPr="009216B3">
        <w:tc>
          <w:tcPr>
            <w:tcW w:w="2268" w:type="dxa"/>
            <w:gridSpan w:val="2"/>
          </w:tcPr>
          <w:p w:rsidR="001E41F3" w:rsidRPr="009216B3" w:rsidRDefault="001E41F3">
            <w:pPr>
              <w:pStyle w:val="CRCoverPage"/>
              <w:spacing w:after="0"/>
              <w:rPr>
                <w:b/>
                <w:i/>
                <w:noProof/>
                <w:sz w:val="8"/>
                <w:szCs w:val="8"/>
              </w:rPr>
            </w:pPr>
          </w:p>
        </w:tc>
        <w:tc>
          <w:tcPr>
            <w:tcW w:w="7373" w:type="dxa"/>
            <w:gridSpan w:val="9"/>
          </w:tcPr>
          <w:p w:rsidR="001E41F3" w:rsidRPr="009216B3" w:rsidRDefault="001E41F3">
            <w:pPr>
              <w:pStyle w:val="CRCoverPage"/>
              <w:spacing w:after="0"/>
              <w:rPr>
                <w:noProof/>
                <w:sz w:val="8"/>
                <w:szCs w:val="8"/>
              </w:rPr>
            </w:pPr>
          </w:p>
        </w:tc>
      </w:tr>
      <w:tr w:rsidR="001E41F3" w:rsidRPr="009216B3">
        <w:tc>
          <w:tcPr>
            <w:tcW w:w="2268" w:type="dxa"/>
            <w:gridSpan w:val="2"/>
            <w:tcBorders>
              <w:top w:val="single" w:sz="4" w:space="0" w:color="auto"/>
              <w:left w:val="single" w:sz="4" w:space="0" w:color="auto"/>
            </w:tcBorders>
          </w:tcPr>
          <w:p w:rsidR="001E41F3" w:rsidRPr="009216B3" w:rsidRDefault="001E41F3">
            <w:pPr>
              <w:pStyle w:val="CRCoverPage"/>
              <w:tabs>
                <w:tab w:val="right" w:pos="2184"/>
              </w:tabs>
              <w:spacing w:after="0"/>
              <w:rPr>
                <w:b/>
                <w:i/>
                <w:noProof/>
              </w:rPr>
            </w:pPr>
            <w:r w:rsidRPr="009216B3">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9216B3" w:rsidRDefault="001E41F3">
            <w:pPr>
              <w:pStyle w:val="CRCoverPage"/>
              <w:spacing w:after="0"/>
              <w:ind w:left="100"/>
              <w:rPr>
                <w:noProof/>
              </w:rPr>
            </w:pP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sz w:val="8"/>
                <w:szCs w:val="8"/>
              </w:rPr>
            </w:pPr>
          </w:p>
        </w:tc>
        <w:tc>
          <w:tcPr>
            <w:tcW w:w="7373" w:type="dxa"/>
            <w:gridSpan w:val="9"/>
            <w:tcBorders>
              <w:right w:val="single" w:sz="4" w:space="0" w:color="auto"/>
            </w:tcBorders>
          </w:tcPr>
          <w:p w:rsidR="001E41F3" w:rsidRPr="009216B3" w:rsidRDefault="001E41F3">
            <w:pPr>
              <w:pStyle w:val="CRCoverPage"/>
              <w:spacing w:after="0"/>
              <w:rPr>
                <w:noProof/>
                <w:sz w:val="8"/>
                <w:szCs w:val="8"/>
              </w:rPr>
            </w:pPr>
          </w:p>
        </w:tc>
      </w:tr>
      <w:tr w:rsidR="001E41F3" w:rsidRPr="009216B3">
        <w:tc>
          <w:tcPr>
            <w:tcW w:w="2268" w:type="dxa"/>
            <w:gridSpan w:val="2"/>
            <w:tcBorders>
              <w:left w:val="single" w:sz="4" w:space="0" w:color="auto"/>
            </w:tcBorders>
          </w:tcPr>
          <w:p w:rsidR="001E41F3" w:rsidRPr="009216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216B3" w:rsidRDefault="001E41F3">
            <w:pPr>
              <w:pStyle w:val="CRCoverPage"/>
              <w:spacing w:after="0"/>
              <w:jc w:val="center"/>
              <w:rPr>
                <w:b/>
                <w:caps/>
                <w:noProof/>
              </w:rPr>
            </w:pPr>
            <w:r w:rsidRPr="009216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216B3" w:rsidRDefault="001E41F3">
            <w:pPr>
              <w:pStyle w:val="CRCoverPage"/>
              <w:spacing w:after="0"/>
              <w:jc w:val="center"/>
              <w:rPr>
                <w:b/>
                <w:caps/>
                <w:noProof/>
              </w:rPr>
            </w:pPr>
            <w:r w:rsidRPr="009216B3">
              <w:rPr>
                <w:b/>
                <w:caps/>
                <w:noProof/>
              </w:rPr>
              <w:t>N</w:t>
            </w:r>
          </w:p>
        </w:tc>
        <w:tc>
          <w:tcPr>
            <w:tcW w:w="2977" w:type="dxa"/>
            <w:gridSpan w:val="3"/>
          </w:tcPr>
          <w:p w:rsidR="001E41F3" w:rsidRPr="009216B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216B3" w:rsidRDefault="001E41F3">
            <w:pPr>
              <w:pStyle w:val="CRCoverPage"/>
              <w:spacing w:after="0"/>
              <w:ind w:left="99"/>
              <w:rPr>
                <w:noProof/>
              </w:rPr>
            </w:pPr>
          </w:p>
        </w:tc>
      </w:tr>
      <w:tr w:rsidR="001E41F3" w:rsidRPr="009216B3">
        <w:tc>
          <w:tcPr>
            <w:tcW w:w="2268" w:type="dxa"/>
            <w:gridSpan w:val="2"/>
            <w:tcBorders>
              <w:left w:val="single" w:sz="4" w:space="0" w:color="auto"/>
            </w:tcBorders>
          </w:tcPr>
          <w:p w:rsidR="001E41F3" w:rsidRPr="009216B3" w:rsidRDefault="001E41F3">
            <w:pPr>
              <w:pStyle w:val="CRCoverPage"/>
              <w:tabs>
                <w:tab w:val="right" w:pos="2184"/>
              </w:tabs>
              <w:spacing w:after="0"/>
              <w:rPr>
                <w:b/>
                <w:i/>
                <w:noProof/>
              </w:rPr>
            </w:pPr>
            <w:r w:rsidRPr="009216B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216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216B3" w:rsidRDefault="00377E2D">
            <w:pPr>
              <w:pStyle w:val="CRCoverPage"/>
              <w:spacing w:after="0"/>
              <w:jc w:val="center"/>
              <w:rPr>
                <w:b/>
                <w:caps/>
                <w:noProof/>
                <w:lang w:eastAsia="zh-CN"/>
              </w:rPr>
            </w:pPr>
            <w:r w:rsidRPr="009216B3">
              <w:rPr>
                <w:rFonts w:hint="eastAsia"/>
                <w:b/>
                <w:caps/>
                <w:noProof/>
                <w:lang w:eastAsia="zh-CN"/>
              </w:rPr>
              <w:t>X</w:t>
            </w:r>
          </w:p>
        </w:tc>
        <w:tc>
          <w:tcPr>
            <w:tcW w:w="2977" w:type="dxa"/>
            <w:gridSpan w:val="3"/>
          </w:tcPr>
          <w:p w:rsidR="001E41F3" w:rsidRPr="009216B3" w:rsidRDefault="001E41F3">
            <w:pPr>
              <w:pStyle w:val="CRCoverPage"/>
              <w:tabs>
                <w:tab w:val="right" w:pos="2893"/>
              </w:tabs>
              <w:spacing w:after="0"/>
              <w:rPr>
                <w:noProof/>
              </w:rPr>
            </w:pPr>
            <w:r w:rsidRPr="009216B3">
              <w:rPr>
                <w:noProof/>
              </w:rPr>
              <w:t xml:space="preserve"> Other core specifications</w:t>
            </w:r>
            <w:r w:rsidRPr="009216B3">
              <w:rPr>
                <w:noProof/>
              </w:rPr>
              <w:tab/>
            </w:r>
          </w:p>
        </w:tc>
        <w:tc>
          <w:tcPr>
            <w:tcW w:w="3828" w:type="dxa"/>
            <w:gridSpan w:val="4"/>
            <w:tcBorders>
              <w:right w:val="single" w:sz="4" w:space="0" w:color="auto"/>
            </w:tcBorders>
            <w:shd w:val="pct30" w:color="FFFF00" w:fill="auto"/>
          </w:tcPr>
          <w:p w:rsidR="001E41F3" w:rsidRPr="009216B3" w:rsidRDefault="00145D43">
            <w:pPr>
              <w:pStyle w:val="CRCoverPage"/>
              <w:spacing w:after="0"/>
              <w:ind w:left="99"/>
              <w:rPr>
                <w:noProof/>
              </w:rPr>
            </w:pPr>
            <w:r w:rsidRPr="009216B3">
              <w:rPr>
                <w:noProof/>
              </w:rPr>
              <w:t xml:space="preserve">TS/TR ... CR ... </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rPr>
            </w:pPr>
            <w:r w:rsidRPr="009216B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216B3" w:rsidRDefault="00377E2D">
            <w:pPr>
              <w:pStyle w:val="CRCoverPage"/>
              <w:spacing w:after="0"/>
              <w:jc w:val="center"/>
              <w:rPr>
                <w:b/>
                <w:caps/>
                <w:noProof/>
                <w:lang w:eastAsia="zh-CN"/>
              </w:rPr>
            </w:pPr>
            <w:r w:rsidRPr="009216B3">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216B3" w:rsidRDefault="001E41F3">
            <w:pPr>
              <w:pStyle w:val="CRCoverPage"/>
              <w:spacing w:after="0"/>
              <w:jc w:val="center"/>
              <w:rPr>
                <w:b/>
                <w:caps/>
                <w:noProof/>
              </w:rPr>
            </w:pPr>
          </w:p>
        </w:tc>
        <w:tc>
          <w:tcPr>
            <w:tcW w:w="2977" w:type="dxa"/>
            <w:gridSpan w:val="3"/>
          </w:tcPr>
          <w:p w:rsidR="001E41F3" w:rsidRPr="009216B3" w:rsidRDefault="001E41F3">
            <w:pPr>
              <w:pStyle w:val="CRCoverPage"/>
              <w:spacing w:after="0"/>
              <w:rPr>
                <w:noProof/>
              </w:rPr>
            </w:pPr>
            <w:r w:rsidRPr="009216B3">
              <w:rPr>
                <w:noProof/>
              </w:rPr>
              <w:t xml:space="preserve"> Test specifications</w:t>
            </w:r>
          </w:p>
        </w:tc>
        <w:tc>
          <w:tcPr>
            <w:tcW w:w="3828" w:type="dxa"/>
            <w:gridSpan w:val="4"/>
            <w:tcBorders>
              <w:right w:val="single" w:sz="4" w:space="0" w:color="auto"/>
            </w:tcBorders>
            <w:shd w:val="pct30" w:color="FFFF00" w:fill="auto"/>
          </w:tcPr>
          <w:p w:rsidR="001E41F3" w:rsidRPr="009216B3" w:rsidRDefault="00145D43" w:rsidP="00377E2D">
            <w:pPr>
              <w:pStyle w:val="CRCoverPage"/>
              <w:spacing w:after="0"/>
              <w:ind w:left="99"/>
              <w:rPr>
                <w:noProof/>
              </w:rPr>
            </w:pPr>
            <w:r w:rsidRPr="009216B3">
              <w:rPr>
                <w:noProof/>
              </w:rPr>
              <w:t>TS</w:t>
            </w:r>
            <w:r w:rsidR="00377E2D" w:rsidRPr="009216B3">
              <w:rPr>
                <w:rFonts w:hint="eastAsia"/>
                <w:noProof/>
                <w:lang w:eastAsia="zh-CN"/>
              </w:rPr>
              <w:t>36.521</w:t>
            </w:r>
            <w:r w:rsidRPr="009216B3">
              <w:rPr>
                <w:noProof/>
              </w:rPr>
              <w:t xml:space="preserve"> </w:t>
            </w:r>
          </w:p>
        </w:tc>
      </w:tr>
      <w:tr w:rsidR="001E41F3" w:rsidRPr="009216B3">
        <w:tc>
          <w:tcPr>
            <w:tcW w:w="2268" w:type="dxa"/>
            <w:gridSpan w:val="2"/>
            <w:tcBorders>
              <w:left w:val="single" w:sz="4" w:space="0" w:color="auto"/>
            </w:tcBorders>
          </w:tcPr>
          <w:p w:rsidR="001E41F3" w:rsidRPr="009216B3" w:rsidRDefault="00145D43">
            <w:pPr>
              <w:pStyle w:val="CRCoverPage"/>
              <w:spacing w:after="0"/>
              <w:rPr>
                <w:b/>
                <w:i/>
                <w:noProof/>
              </w:rPr>
            </w:pPr>
            <w:r w:rsidRPr="009216B3">
              <w:rPr>
                <w:b/>
                <w:i/>
                <w:noProof/>
              </w:rPr>
              <w:t xml:space="preserve">(show </w:t>
            </w:r>
            <w:r w:rsidR="00592D74" w:rsidRPr="009216B3">
              <w:rPr>
                <w:b/>
                <w:i/>
                <w:noProof/>
              </w:rPr>
              <w:t xml:space="preserve">related </w:t>
            </w:r>
            <w:r w:rsidRPr="009216B3">
              <w:rPr>
                <w:b/>
                <w:i/>
                <w:noProof/>
              </w:rPr>
              <w:t>CR</w:t>
            </w:r>
            <w:r w:rsidR="00592D74" w:rsidRPr="009216B3">
              <w:rPr>
                <w:b/>
                <w:i/>
                <w:noProof/>
              </w:rPr>
              <w:t>s</w:t>
            </w:r>
            <w:r w:rsidRPr="009216B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216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216B3" w:rsidRDefault="00377E2D">
            <w:pPr>
              <w:pStyle w:val="CRCoverPage"/>
              <w:spacing w:after="0"/>
              <w:jc w:val="center"/>
              <w:rPr>
                <w:b/>
                <w:caps/>
                <w:noProof/>
                <w:lang w:eastAsia="zh-CN"/>
              </w:rPr>
            </w:pPr>
            <w:r w:rsidRPr="009216B3">
              <w:rPr>
                <w:rFonts w:hint="eastAsia"/>
                <w:b/>
                <w:caps/>
                <w:noProof/>
                <w:lang w:eastAsia="zh-CN"/>
              </w:rPr>
              <w:t>X</w:t>
            </w:r>
          </w:p>
        </w:tc>
        <w:tc>
          <w:tcPr>
            <w:tcW w:w="2977" w:type="dxa"/>
            <w:gridSpan w:val="3"/>
          </w:tcPr>
          <w:p w:rsidR="001E41F3" w:rsidRPr="009216B3" w:rsidRDefault="001E41F3">
            <w:pPr>
              <w:pStyle w:val="CRCoverPage"/>
              <w:spacing w:after="0"/>
              <w:rPr>
                <w:noProof/>
              </w:rPr>
            </w:pPr>
            <w:r w:rsidRPr="009216B3">
              <w:rPr>
                <w:noProof/>
              </w:rPr>
              <w:t xml:space="preserve"> O&amp;M Specifications</w:t>
            </w:r>
          </w:p>
        </w:tc>
        <w:tc>
          <w:tcPr>
            <w:tcW w:w="3828" w:type="dxa"/>
            <w:gridSpan w:val="4"/>
            <w:tcBorders>
              <w:right w:val="single" w:sz="4" w:space="0" w:color="auto"/>
            </w:tcBorders>
            <w:shd w:val="pct30" w:color="FFFF00" w:fill="auto"/>
          </w:tcPr>
          <w:p w:rsidR="001E41F3" w:rsidRPr="009216B3" w:rsidRDefault="00145D43">
            <w:pPr>
              <w:pStyle w:val="CRCoverPage"/>
              <w:spacing w:after="0"/>
              <w:ind w:left="99"/>
              <w:rPr>
                <w:noProof/>
              </w:rPr>
            </w:pPr>
            <w:r w:rsidRPr="009216B3">
              <w:rPr>
                <w:noProof/>
              </w:rPr>
              <w:t>TS</w:t>
            </w:r>
            <w:r w:rsidR="000A6394" w:rsidRPr="009216B3">
              <w:rPr>
                <w:noProof/>
              </w:rPr>
              <w:t xml:space="preserve">/TR ... CR ... </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rPr>
            </w:pPr>
          </w:p>
        </w:tc>
        <w:tc>
          <w:tcPr>
            <w:tcW w:w="7373" w:type="dxa"/>
            <w:gridSpan w:val="9"/>
            <w:tcBorders>
              <w:right w:val="single" w:sz="4" w:space="0" w:color="auto"/>
            </w:tcBorders>
          </w:tcPr>
          <w:p w:rsidR="001E41F3" w:rsidRPr="009216B3" w:rsidRDefault="001E41F3">
            <w:pPr>
              <w:pStyle w:val="CRCoverPage"/>
              <w:spacing w:after="0"/>
              <w:rPr>
                <w:noProof/>
              </w:rPr>
            </w:pPr>
          </w:p>
        </w:tc>
      </w:tr>
      <w:tr w:rsidR="001E41F3" w:rsidRPr="009216B3">
        <w:tc>
          <w:tcPr>
            <w:tcW w:w="2268" w:type="dxa"/>
            <w:gridSpan w:val="2"/>
            <w:tcBorders>
              <w:left w:val="single" w:sz="4" w:space="0" w:color="auto"/>
              <w:bottom w:val="single" w:sz="4" w:space="0" w:color="auto"/>
            </w:tcBorders>
          </w:tcPr>
          <w:p w:rsidR="001E41F3" w:rsidRPr="009216B3" w:rsidRDefault="001E41F3">
            <w:pPr>
              <w:pStyle w:val="CRCoverPage"/>
              <w:tabs>
                <w:tab w:val="right" w:pos="2184"/>
              </w:tabs>
              <w:spacing w:after="0"/>
              <w:rPr>
                <w:b/>
                <w:i/>
                <w:noProof/>
              </w:rPr>
            </w:pPr>
            <w:r w:rsidRPr="009216B3">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216B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DA6FB8" w:rsidRDefault="00991BF7" w:rsidP="00DA6FB8">
      <w:pPr>
        <w:rPr>
          <w:highlight w:val="yellow"/>
          <w:lang w:val="en-US" w:eastAsia="zh-CN"/>
        </w:rPr>
      </w:pPr>
      <w:bookmarkStart w:id="2" w:name="_Toc290330930"/>
      <w:bookmarkStart w:id="3" w:name="_Toc290330802"/>
      <w:bookmarkStart w:id="4" w:name="_Toc216859951"/>
      <w:bookmarkStart w:id="5" w:name="_Toc368026532"/>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bookmarkEnd w:id="2"/>
      <w:bookmarkEnd w:id="3"/>
      <w:bookmarkEnd w:id="4"/>
      <w:bookmarkEnd w:id="5"/>
    </w:p>
    <w:p w:rsidR="004E4C89" w:rsidRDefault="004E4C89" w:rsidP="004E4C89">
      <w:pPr>
        <w:pStyle w:val="Heading3"/>
        <w:rPr>
          <w:ins w:id="6" w:author="Shaohua Li 3" w:date="2016-08-08T17:02:00Z"/>
          <w:rFonts w:eastAsiaTheme="minorEastAsia"/>
          <w:lang w:eastAsia="zh-CN"/>
        </w:rPr>
      </w:pPr>
      <w:bookmarkStart w:id="7" w:name="_Toc368026486"/>
      <w:ins w:id="8" w:author="Shaohua Li 3" w:date="2016-08-08T17:02:00Z">
        <w:r w:rsidRPr="00770C29">
          <w:rPr>
            <w:rFonts w:eastAsia="MS Mincho"/>
          </w:rPr>
          <w:t>8.4.</w:t>
        </w:r>
        <w:r>
          <w:rPr>
            <w:rFonts w:eastAsiaTheme="minorEastAsia" w:hint="eastAsia"/>
            <w:lang w:eastAsia="zh-CN"/>
          </w:rPr>
          <w:t>3</w:t>
        </w:r>
        <w:r w:rsidRPr="00770C29">
          <w:rPr>
            <w:rFonts w:eastAsia="MS Mincho"/>
          </w:rPr>
          <w:tab/>
        </w:r>
        <w:bookmarkEnd w:id="7"/>
        <w:r>
          <w:rPr>
            <w:rFonts w:eastAsiaTheme="minorEastAsia" w:hint="eastAsia"/>
            <w:lang w:eastAsia="zh-CN"/>
          </w:rPr>
          <w:t>LAA</w:t>
        </w:r>
      </w:ins>
    </w:p>
    <w:p w:rsidR="004E4C89" w:rsidRPr="00770C29" w:rsidRDefault="004E4C89" w:rsidP="004E4C89">
      <w:pPr>
        <w:rPr>
          <w:ins w:id="9" w:author="Shaohua Li 3" w:date="2016-08-08T17:02:00Z"/>
          <w:lang w:eastAsia="zh-CN"/>
        </w:rPr>
      </w:pPr>
      <w:ins w:id="10" w:author="Shaohua Li 3" w:date="2016-08-08T17:02:00Z">
        <w:r w:rsidRPr="00770C29">
          <w:t>The parameters specified in Table 8.</w:t>
        </w:r>
        <w:r w:rsidRPr="00770C29">
          <w:rPr>
            <w:rFonts w:hint="eastAsia"/>
            <w:lang w:eastAsia="zh-CN"/>
          </w:rPr>
          <w:t>4</w:t>
        </w:r>
        <w:r w:rsidRPr="00770C29">
          <w:t>.</w:t>
        </w:r>
        <w:r>
          <w:rPr>
            <w:rFonts w:hint="eastAsia"/>
            <w:lang w:eastAsia="zh-CN"/>
          </w:rPr>
          <w:t>3</w:t>
        </w:r>
        <w:r w:rsidRPr="00770C29">
          <w:t xml:space="preserve">-1 are valid for all </w:t>
        </w:r>
        <w:r>
          <w:rPr>
            <w:rFonts w:hint="eastAsia"/>
            <w:lang w:eastAsia="zh-CN"/>
          </w:rPr>
          <w:t xml:space="preserve">LAA PDCCH </w:t>
        </w:r>
        <w:r w:rsidRPr="00770C29">
          <w:t>tests unless otherwise stated.</w:t>
        </w:r>
      </w:ins>
    </w:p>
    <w:p w:rsidR="004E4C89" w:rsidRPr="00770C29" w:rsidRDefault="004E4C89" w:rsidP="004E4C89">
      <w:pPr>
        <w:pStyle w:val="TH"/>
        <w:rPr>
          <w:ins w:id="11" w:author="Shaohua Li 3" w:date="2016-08-08T17:02:00Z"/>
          <w:rFonts w:eastAsia="MS Mincho"/>
        </w:rPr>
      </w:pPr>
      <w:ins w:id="12" w:author="Shaohua Li 3" w:date="2016-08-08T17:02:00Z">
        <w:r w:rsidRPr="00770C29">
          <w:t>Table 8.4.</w:t>
        </w:r>
        <w:r>
          <w:rPr>
            <w:rFonts w:hint="eastAsia"/>
            <w:lang w:eastAsia="zh-CN"/>
          </w:rPr>
          <w:t>3</w:t>
        </w:r>
        <w:r w:rsidRPr="00770C29">
          <w:t xml:space="preserve">-1: </w:t>
        </w:r>
        <w:r>
          <w:rPr>
            <w:rFonts w:hint="eastAsia"/>
            <w:lang w:eastAsia="zh-CN"/>
          </w:rPr>
          <w:t>Common t</w:t>
        </w:r>
        <w:r w:rsidRPr="00770C29">
          <w:t>est Parameters for PDCCH</w:t>
        </w:r>
      </w:ins>
    </w:p>
    <w:tbl>
      <w:tblPr>
        <w:tblW w:w="0" w:type="auto"/>
        <w:jc w:val="center"/>
        <w:tblInd w:w="-1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5"/>
        <w:gridCol w:w="1242"/>
        <w:gridCol w:w="1441"/>
        <w:gridCol w:w="1275"/>
      </w:tblGrid>
      <w:tr w:rsidR="004E4C89" w:rsidRPr="00770C29" w:rsidTr="007D0F3D">
        <w:trPr>
          <w:jc w:val="center"/>
          <w:ins w:id="13" w:author="Shaohua Li 3" w:date="2016-08-08T17:02:00Z"/>
        </w:trPr>
        <w:tc>
          <w:tcPr>
            <w:tcW w:w="2887" w:type="dxa"/>
            <w:gridSpan w:val="2"/>
            <w:tcBorders>
              <w:bottom w:val="nil"/>
            </w:tcBorders>
            <w:vAlign w:val="center"/>
          </w:tcPr>
          <w:p w:rsidR="004E4C89" w:rsidRPr="00770C29" w:rsidRDefault="004E4C89" w:rsidP="007D0F3D">
            <w:pPr>
              <w:pStyle w:val="TAH"/>
              <w:rPr>
                <w:ins w:id="14" w:author="Shaohua Li 3" w:date="2016-08-08T17:02:00Z"/>
                <w:rFonts w:eastAsia="?? ??" w:cs="v5.0.0"/>
              </w:rPr>
            </w:pPr>
            <w:ins w:id="15" w:author="Shaohua Li 3" w:date="2016-08-08T17:02:00Z">
              <w:r w:rsidRPr="001D7B17">
                <w:rPr>
                  <w:rFonts w:cs="Arial"/>
                </w:rPr>
                <w:t>Parameter</w:t>
              </w:r>
            </w:ins>
          </w:p>
        </w:tc>
        <w:tc>
          <w:tcPr>
            <w:tcW w:w="1441" w:type="dxa"/>
            <w:tcBorders>
              <w:bottom w:val="nil"/>
            </w:tcBorders>
            <w:vAlign w:val="center"/>
          </w:tcPr>
          <w:p w:rsidR="004E4C89" w:rsidRPr="00770C29" w:rsidRDefault="004E4C89" w:rsidP="007D0F3D">
            <w:pPr>
              <w:pStyle w:val="TAH"/>
              <w:rPr>
                <w:ins w:id="16" w:author="Shaohua Li 3" w:date="2016-08-08T17:02:00Z"/>
                <w:rFonts w:cs="v5.0.0"/>
              </w:rPr>
            </w:pPr>
            <w:ins w:id="17" w:author="Shaohua Li 3" w:date="2016-08-08T17:02:00Z">
              <w:r w:rsidRPr="00770C29">
                <w:rPr>
                  <w:rFonts w:cs="v5.0.0"/>
                </w:rPr>
                <w:t>Unit</w:t>
              </w:r>
            </w:ins>
          </w:p>
        </w:tc>
        <w:tc>
          <w:tcPr>
            <w:tcW w:w="1275" w:type="dxa"/>
            <w:tcBorders>
              <w:bottom w:val="nil"/>
            </w:tcBorders>
          </w:tcPr>
          <w:p w:rsidR="004E4C89" w:rsidRPr="00770C29" w:rsidRDefault="004E4C89" w:rsidP="007D0F3D">
            <w:pPr>
              <w:pStyle w:val="TAH"/>
              <w:rPr>
                <w:ins w:id="18" w:author="Shaohua Li 3" w:date="2016-08-08T17:02:00Z"/>
                <w:rFonts w:eastAsia="?? ??" w:cs="v5.0.0"/>
              </w:rPr>
            </w:pPr>
            <w:ins w:id="19" w:author="Shaohua Li 3" w:date="2016-08-08T17:02:00Z">
              <w:r w:rsidRPr="001D7B17">
                <w:rPr>
                  <w:rFonts w:cs="Arial"/>
                  <w:snapToGrid w:val="0"/>
                </w:rPr>
                <w:t>Transmit diversity</w:t>
              </w:r>
            </w:ins>
          </w:p>
        </w:tc>
      </w:tr>
      <w:tr w:rsidR="004E4C89" w:rsidRPr="00770C29" w:rsidTr="007D0F3D">
        <w:trPr>
          <w:cantSplit/>
          <w:jc w:val="center"/>
          <w:ins w:id="20" w:author="Shaohua Li 3" w:date="2016-08-08T17:02:00Z"/>
        </w:trPr>
        <w:tc>
          <w:tcPr>
            <w:tcW w:w="1645" w:type="dxa"/>
            <w:vMerge w:val="restart"/>
            <w:shd w:val="clear" w:color="auto" w:fill="auto"/>
            <w:vAlign w:val="center"/>
          </w:tcPr>
          <w:p w:rsidR="004E4C89" w:rsidRDefault="004E4C89" w:rsidP="007D0F3D">
            <w:pPr>
              <w:pStyle w:val="TAC"/>
              <w:rPr>
                <w:ins w:id="21" w:author="Shaohua Li 3" w:date="2016-08-08T17:02:00Z"/>
                <w:rFonts w:cs="Arial"/>
                <w:lang w:eastAsia="zh-CN"/>
              </w:rPr>
            </w:pPr>
            <w:ins w:id="22" w:author="Shaohua Li 3" w:date="2016-08-08T17:02:00Z">
              <w:r w:rsidRPr="001D7B17">
                <w:rPr>
                  <w:rFonts w:cs="Arial"/>
                </w:rPr>
                <w:t>Downlink power allocation</w:t>
              </w:r>
              <w:r>
                <w:rPr>
                  <w:rFonts w:cs="Arial" w:hint="eastAsia"/>
                  <w:lang w:eastAsia="zh-CN"/>
                </w:rPr>
                <w:t xml:space="preserve"> </w:t>
              </w:r>
            </w:ins>
          </w:p>
          <w:p w:rsidR="004E4C89" w:rsidRPr="001D7B17" w:rsidRDefault="004E4C89" w:rsidP="007D0F3D">
            <w:pPr>
              <w:pStyle w:val="TAC"/>
              <w:rPr>
                <w:ins w:id="23" w:author="Shaohua Li 3" w:date="2016-08-08T17:02:00Z"/>
                <w:rFonts w:cs="Arial"/>
                <w:lang w:eastAsia="zh-CN"/>
              </w:rPr>
            </w:pPr>
            <w:ins w:id="24" w:author="Shaohua Li 3" w:date="2016-08-08T17:02:00Z">
              <w:r>
                <w:rPr>
                  <w:rFonts w:cs="Arial" w:hint="eastAsia"/>
                  <w:lang w:eastAsia="zh-CN"/>
                </w:rPr>
                <w:t>(Note 1)</w:t>
              </w:r>
            </w:ins>
          </w:p>
        </w:tc>
        <w:tc>
          <w:tcPr>
            <w:tcW w:w="1242" w:type="dxa"/>
            <w:shd w:val="clear" w:color="auto" w:fill="auto"/>
            <w:vAlign w:val="center"/>
          </w:tcPr>
          <w:p w:rsidR="004E4C89" w:rsidRPr="001D7B17" w:rsidRDefault="004E4C89" w:rsidP="007D0F3D">
            <w:pPr>
              <w:pStyle w:val="TAC"/>
              <w:rPr>
                <w:ins w:id="25" w:author="Shaohua Li 3" w:date="2016-08-08T17:02:00Z"/>
                <w:rFonts w:cs="Arial"/>
              </w:rPr>
            </w:pPr>
            <w:ins w:id="26" w:author="Shaohua Li 3" w:date="2016-08-08T17:02:00Z">
              <w:r w:rsidRPr="001D7B17">
                <w:rPr>
                  <w:rFonts w:cs="Arial"/>
                </w:rPr>
                <w:t>PDCCH_RA</w:t>
              </w:r>
            </w:ins>
          </w:p>
          <w:p w:rsidR="004E4C89" w:rsidRPr="001D7B17" w:rsidRDefault="004E4C89" w:rsidP="007D0F3D">
            <w:pPr>
              <w:pStyle w:val="TAC"/>
              <w:rPr>
                <w:ins w:id="27" w:author="Shaohua Li 3" w:date="2016-08-08T17:02:00Z"/>
                <w:rFonts w:cs="Arial"/>
              </w:rPr>
            </w:pPr>
            <w:ins w:id="28" w:author="Shaohua Li 3" w:date="2016-08-08T17:02:00Z">
              <w:r w:rsidRPr="001D7B17">
                <w:rPr>
                  <w:rFonts w:cs="Arial"/>
                </w:rPr>
                <w:t xml:space="preserve">PHICH_RA </w:t>
              </w:r>
            </w:ins>
          </w:p>
          <w:p w:rsidR="004E4C89" w:rsidRPr="001D7B17" w:rsidRDefault="004E4C89" w:rsidP="007D0F3D">
            <w:pPr>
              <w:pStyle w:val="TAC"/>
              <w:rPr>
                <w:ins w:id="29" w:author="Shaohua Li 3" w:date="2016-08-08T17:02:00Z"/>
                <w:rFonts w:cs="Arial"/>
              </w:rPr>
            </w:pPr>
            <w:ins w:id="30" w:author="Shaohua Li 3" w:date="2016-08-08T17:02:00Z">
              <w:r w:rsidRPr="001D7B17">
                <w:rPr>
                  <w:rFonts w:cs="Arial"/>
                </w:rPr>
                <w:t>OCNG_RA</w:t>
              </w:r>
            </w:ins>
          </w:p>
        </w:tc>
        <w:tc>
          <w:tcPr>
            <w:tcW w:w="1441" w:type="dxa"/>
            <w:vAlign w:val="center"/>
          </w:tcPr>
          <w:p w:rsidR="004E4C89" w:rsidRPr="00770C29" w:rsidRDefault="004E4C89" w:rsidP="007D0F3D">
            <w:pPr>
              <w:pStyle w:val="TAC"/>
              <w:rPr>
                <w:ins w:id="31" w:author="Shaohua Li 3" w:date="2016-08-08T17:02:00Z"/>
                <w:rFonts w:eastAsia="?? ??" w:cs="v5.0.0"/>
              </w:rPr>
            </w:pPr>
            <w:ins w:id="32" w:author="Shaohua Li 3" w:date="2016-08-08T17:02:00Z">
              <w:r w:rsidRPr="00770C29">
                <w:rPr>
                  <w:rFonts w:eastAsia="?? ??" w:cs="v5.0.0"/>
                </w:rPr>
                <w:t>dB</w:t>
              </w:r>
            </w:ins>
          </w:p>
        </w:tc>
        <w:tc>
          <w:tcPr>
            <w:tcW w:w="1275" w:type="dxa"/>
            <w:vAlign w:val="center"/>
          </w:tcPr>
          <w:p w:rsidR="004E4C89" w:rsidRPr="001D7B17" w:rsidRDefault="004E4C89" w:rsidP="007D0F3D">
            <w:pPr>
              <w:pStyle w:val="TAC"/>
              <w:rPr>
                <w:ins w:id="33" w:author="Shaohua Li 3" w:date="2016-08-08T17:02:00Z"/>
                <w:rFonts w:eastAsia="?? ??" w:cs="Arial"/>
              </w:rPr>
            </w:pPr>
            <w:ins w:id="34" w:author="Shaohua Li 3" w:date="2016-08-08T17:02:00Z">
              <w:r w:rsidRPr="001D7B17">
                <w:rPr>
                  <w:rFonts w:eastAsia="?? ??" w:cs="Arial"/>
                </w:rPr>
                <w:t>-3</w:t>
              </w:r>
            </w:ins>
          </w:p>
        </w:tc>
      </w:tr>
      <w:tr w:rsidR="004E4C89" w:rsidRPr="00770C29" w:rsidTr="007D0F3D">
        <w:trPr>
          <w:cantSplit/>
          <w:jc w:val="center"/>
          <w:ins w:id="35" w:author="Shaohua Li 3" w:date="2016-08-08T17:02:00Z"/>
        </w:trPr>
        <w:tc>
          <w:tcPr>
            <w:tcW w:w="1645" w:type="dxa"/>
            <w:vMerge/>
            <w:shd w:val="clear" w:color="auto" w:fill="auto"/>
            <w:vAlign w:val="center"/>
          </w:tcPr>
          <w:p w:rsidR="004E4C89" w:rsidRPr="001D7B17" w:rsidRDefault="004E4C89" w:rsidP="007D0F3D">
            <w:pPr>
              <w:pStyle w:val="TAC"/>
              <w:rPr>
                <w:ins w:id="36" w:author="Shaohua Li 3" w:date="2016-08-08T17:02:00Z"/>
                <w:rFonts w:cs="Arial"/>
              </w:rPr>
            </w:pPr>
          </w:p>
        </w:tc>
        <w:tc>
          <w:tcPr>
            <w:tcW w:w="1242" w:type="dxa"/>
            <w:shd w:val="clear" w:color="auto" w:fill="auto"/>
            <w:vAlign w:val="center"/>
          </w:tcPr>
          <w:p w:rsidR="004E4C89" w:rsidRPr="001D7B17" w:rsidRDefault="004E4C89" w:rsidP="007D0F3D">
            <w:pPr>
              <w:pStyle w:val="TAC"/>
              <w:rPr>
                <w:ins w:id="37" w:author="Shaohua Li 3" w:date="2016-08-08T17:02:00Z"/>
                <w:rFonts w:cs="Arial"/>
              </w:rPr>
            </w:pPr>
            <w:ins w:id="38" w:author="Shaohua Li 3" w:date="2016-08-08T17:02:00Z">
              <w:r w:rsidRPr="001D7B17">
                <w:rPr>
                  <w:rFonts w:cs="Arial"/>
                </w:rPr>
                <w:t>PCFICH_RB</w:t>
              </w:r>
            </w:ins>
          </w:p>
          <w:p w:rsidR="004E4C89" w:rsidRPr="001D7B17" w:rsidRDefault="004E4C89" w:rsidP="007D0F3D">
            <w:pPr>
              <w:pStyle w:val="TAC"/>
              <w:rPr>
                <w:ins w:id="39" w:author="Shaohua Li 3" w:date="2016-08-08T17:02:00Z"/>
                <w:rFonts w:cs="Arial"/>
              </w:rPr>
            </w:pPr>
            <w:ins w:id="40" w:author="Shaohua Li 3" w:date="2016-08-08T17:02:00Z">
              <w:r w:rsidRPr="001D7B17">
                <w:rPr>
                  <w:rFonts w:cs="Arial"/>
                </w:rPr>
                <w:t>PDCCH_RB</w:t>
              </w:r>
            </w:ins>
          </w:p>
          <w:p w:rsidR="004E4C89" w:rsidRPr="001D7B17" w:rsidRDefault="004E4C89" w:rsidP="007D0F3D">
            <w:pPr>
              <w:pStyle w:val="TAC"/>
              <w:rPr>
                <w:ins w:id="41" w:author="Shaohua Li 3" w:date="2016-08-08T17:02:00Z"/>
                <w:rFonts w:cs="Arial"/>
              </w:rPr>
            </w:pPr>
            <w:ins w:id="42" w:author="Shaohua Li 3" w:date="2016-08-08T17:02:00Z">
              <w:r w:rsidRPr="001D7B17">
                <w:rPr>
                  <w:rFonts w:cs="Arial"/>
                </w:rPr>
                <w:t xml:space="preserve">PHICH_RB </w:t>
              </w:r>
            </w:ins>
          </w:p>
          <w:p w:rsidR="004E4C89" w:rsidRPr="001D7B17" w:rsidRDefault="004E4C89" w:rsidP="007D0F3D">
            <w:pPr>
              <w:pStyle w:val="TAC"/>
              <w:rPr>
                <w:ins w:id="43" w:author="Shaohua Li 3" w:date="2016-08-08T17:02:00Z"/>
                <w:rFonts w:cs="Arial"/>
              </w:rPr>
            </w:pPr>
            <w:ins w:id="44" w:author="Shaohua Li 3" w:date="2016-08-08T17:02:00Z">
              <w:r w:rsidRPr="001D7B17">
                <w:rPr>
                  <w:rFonts w:cs="Arial"/>
                </w:rPr>
                <w:t>OCNG_RB</w:t>
              </w:r>
            </w:ins>
          </w:p>
        </w:tc>
        <w:tc>
          <w:tcPr>
            <w:tcW w:w="1441" w:type="dxa"/>
            <w:vAlign w:val="center"/>
          </w:tcPr>
          <w:p w:rsidR="004E4C89" w:rsidRPr="00770C29" w:rsidRDefault="004E4C89" w:rsidP="007D0F3D">
            <w:pPr>
              <w:pStyle w:val="TAC"/>
              <w:rPr>
                <w:ins w:id="45" w:author="Shaohua Li 3" w:date="2016-08-08T17:02:00Z"/>
                <w:rFonts w:eastAsia="?? ??" w:cs="v5.0.0"/>
              </w:rPr>
            </w:pPr>
            <w:ins w:id="46" w:author="Shaohua Li 3" w:date="2016-08-08T17:02:00Z">
              <w:r w:rsidRPr="00770C29">
                <w:rPr>
                  <w:rFonts w:eastAsia="?? ??" w:cs="v5.0.0"/>
                </w:rPr>
                <w:t>dB</w:t>
              </w:r>
            </w:ins>
          </w:p>
        </w:tc>
        <w:tc>
          <w:tcPr>
            <w:tcW w:w="1275" w:type="dxa"/>
            <w:vAlign w:val="center"/>
          </w:tcPr>
          <w:p w:rsidR="004E4C89" w:rsidRPr="001D7B17" w:rsidRDefault="004E4C89" w:rsidP="007D0F3D">
            <w:pPr>
              <w:pStyle w:val="TAC"/>
              <w:rPr>
                <w:ins w:id="47" w:author="Shaohua Li 3" w:date="2016-08-08T17:02:00Z"/>
                <w:rFonts w:eastAsia="?? ??" w:cs="Arial"/>
              </w:rPr>
            </w:pPr>
            <w:ins w:id="48" w:author="Shaohua Li 3" w:date="2016-08-08T17:02:00Z">
              <w:r w:rsidRPr="001D7B17">
                <w:rPr>
                  <w:rFonts w:eastAsia="?? ??" w:cs="Arial"/>
                </w:rPr>
                <w:t>-3</w:t>
              </w:r>
            </w:ins>
          </w:p>
        </w:tc>
      </w:tr>
      <w:tr w:rsidR="004E4C89" w:rsidRPr="00770C29" w:rsidTr="007D0F3D">
        <w:trPr>
          <w:cantSplit/>
          <w:jc w:val="center"/>
          <w:ins w:id="49" w:author="Shaohua Li 3" w:date="2016-08-08T17:02:00Z"/>
        </w:trPr>
        <w:tc>
          <w:tcPr>
            <w:tcW w:w="2887" w:type="dxa"/>
            <w:gridSpan w:val="2"/>
            <w:vAlign w:val="center"/>
          </w:tcPr>
          <w:p w:rsidR="004E4C89" w:rsidRPr="00770C29" w:rsidRDefault="004E4C89" w:rsidP="007D0F3D">
            <w:pPr>
              <w:pStyle w:val="TAC"/>
              <w:rPr>
                <w:ins w:id="50" w:author="Shaohua Li 3" w:date="2016-08-08T17:02:00Z"/>
                <w:rFonts w:cs="v5.0.0"/>
              </w:rPr>
            </w:pPr>
            <w:ins w:id="51" w:author="Shaohua Li 3" w:date="2016-08-08T17:02:00Z">
              <w:r w:rsidRPr="001D7B17">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7.25pt" o:ole="">
                    <v:imagedata r:id="rId14" o:title=""/>
                  </v:shape>
                  <o:OLEObject Type="Embed" ProgID="Equation.3" ShapeID="_x0000_i1025" DrawAspect="Content" ObjectID="_1532520936" r:id="rId15"/>
                </w:object>
              </w:r>
            </w:ins>
            <w:ins w:id="52" w:author="Shaohua Li 3" w:date="2016-08-08T17:02:00Z">
              <w:r w:rsidRPr="001D7B17">
                <w:rPr>
                  <w:rFonts w:cs="Arial"/>
                </w:rPr>
                <w:t>at antenna port</w:t>
              </w:r>
            </w:ins>
          </w:p>
        </w:tc>
        <w:tc>
          <w:tcPr>
            <w:tcW w:w="1441" w:type="dxa"/>
            <w:vAlign w:val="center"/>
          </w:tcPr>
          <w:p w:rsidR="004E4C89" w:rsidRPr="00770C29" w:rsidRDefault="004E4C89" w:rsidP="007D0F3D">
            <w:pPr>
              <w:pStyle w:val="TAC"/>
              <w:rPr>
                <w:ins w:id="53" w:author="Shaohua Li 3" w:date="2016-08-08T17:02:00Z"/>
                <w:rFonts w:eastAsia="?? ??" w:cs="v5.0.0"/>
              </w:rPr>
            </w:pPr>
            <w:ins w:id="54" w:author="Shaohua Li 3" w:date="2016-08-08T17:02:00Z">
              <w:r w:rsidRPr="001D7B17">
                <w:rPr>
                  <w:rFonts w:eastAsia="?? ??" w:cs="Arial"/>
                </w:rPr>
                <w:t>dBm/15kHz</w:t>
              </w:r>
            </w:ins>
          </w:p>
        </w:tc>
        <w:tc>
          <w:tcPr>
            <w:tcW w:w="1275" w:type="dxa"/>
          </w:tcPr>
          <w:p w:rsidR="004E4C89" w:rsidRPr="00770C29" w:rsidRDefault="004E4C89" w:rsidP="007D0F3D">
            <w:pPr>
              <w:pStyle w:val="TAC"/>
              <w:rPr>
                <w:ins w:id="55" w:author="Shaohua Li 3" w:date="2016-08-08T17:02:00Z"/>
                <w:rFonts w:eastAsia="?? ??" w:cs="v5.0.0"/>
              </w:rPr>
            </w:pPr>
            <w:ins w:id="56" w:author="Shaohua Li 3" w:date="2016-08-08T17:02:00Z">
              <w:r w:rsidRPr="00770C29">
                <w:rPr>
                  <w:rFonts w:eastAsia="?? ??" w:cs="v5.0.0"/>
                </w:rPr>
                <w:t>-98</w:t>
              </w:r>
            </w:ins>
          </w:p>
        </w:tc>
      </w:tr>
      <w:tr w:rsidR="004E4C89" w:rsidRPr="00770C29" w:rsidTr="007D0F3D">
        <w:trPr>
          <w:cantSplit/>
          <w:jc w:val="center"/>
          <w:ins w:id="57" w:author="Shaohua Li 3" w:date="2016-08-08T17:02:00Z"/>
        </w:trPr>
        <w:tc>
          <w:tcPr>
            <w:tcW w:w="2887" w:type="dxa"/>
            <w:gridSpan w:val="2"/>
            <w:vAlign w:val="center"/>
          </w:tcPr>
          <w:p w:rsidR="004E4C89" w:rsidRPr="001D7B17" w:rsidRDefault="004E4C89" w:rsidP="007D0F3D">
            <w:pPr>
              <w:pStyle w:val="TAC"/>
              <w:rPr>
                <w:ins w:id="58" w:author="Shaohua Li 3" w:date="2016-08-08T17:02:00Z"/>
                <w:rFonts w:cs="Arial"/>
              </w:rPr>
            </w:pPr>
            <w:ins w:id="59" w:author="Shaohua Li 3" w:date="2016-08-08T17:02:00Z">
              <w:r w:rsidRPr="001D7B17">
                <w:rPr>
                  <w:rFonts w:cs="Arial"/>
                </w:rPr>
                <w:t xml:space="preserve"> PHICH Ng (Note 1)</w:t>
              </w:r>
            </w:ins>
          </w:p>
        </w:tc>
        <w:tc>
          <w:tcPr>
            <w:tcW w:w="1441" w:type="dxa"/>
            <w:vAlign w:val="center"/>
          </w:tcPr>
          <w:p w:rsidR="004E4C89" w:rsidRPr="00770C29" w:rsidRDefault="004E4C89" w:rsidP="007D0F3D">
            <w:pPr>
              <w:pStyle w:val="TAC"/>
              <w:rPr>
                <w:ins w:id="60" w:author="Shaohua Li 3" w:date="2016-08-08T17:02:00Z"/>
                <w:rFonts w:eastAsia="?? ??" w:cs="v5.0.0"/>
              </w:rPr>
            </w:pPr>
          </w:p>
        </w:tc>
        <w:tc>
          <w:tcPr>
            <w:tcW w:w="1275" w:type="dxa"/>
            <w:vAlign w:val="center"/>
          </w:tcPr>
          <w:p w:rsidR="004E4C89" w:rsidRPr="00770C29" w:rsidRDefault="004E4C89" w:rsidP="007D0F3D">
            <w:pPr>
              <w:pStyle w:val="TAC"/>
              <w:rPr>
                <w:ins w:id="61" w:author="Shaohua Li 3" w:date="2016-08-08T17:02:00Z"/>
                <w:rFonts w:eastAsia="?? ??" w:cs="v5.0.0"/>
              </w:rPr>
            </w:pPr>
            <w:ins w:id="62" w:author="Shaohua Li 3" w:date="2016-08-08T17:02:00Z">
              <w:r w:rsidRPr="00770C29">
                <w:rPr>
                  <w:rFonts w:eastAsia="?? ??" w:cs="v5.0.0"/>
                </w:rPr>
                <w:t>1</w:t>
              </w:r>
            </w:ins>
          </w:p>
        </w:tc>
      </w:tr>
      <w:tr w:rsidR="004E4C89" w:rsidRPr="00770C29" w:rsidTr="007D0F3D">
        <w:trPr>
          <w:cantSplit/>
          <w:jc w:val="center"/>
          <w:ins w:id="63" w:author="Shaohua Li 3" w:date="2016-08-08T17:02:00Z"/>
        </w:trPr>
        <w:tc>
          <w:tcPr>
            <w:tcW w:w="2887" w:type="dxa"/>
            <w:gridSpan w:val="2"/>
            <w:vAlign w:val="center"/>
          </w:tcPr>
          <w:p w:rsidR="004E4C89" w:rsidRPr="001D7B17" w:rsidRDefault="004E4C89" w:rsidP="007D0F3D">
            <w:pPr>
              <w:pStyle w:val="TAC"/>
              <w:rPr>
                <w:ins w:id="64" w:author="Shaohua Li 3" w:date="2016-08-08T17:02:00Z"/>
                <w:rFonts w:cs="Arial"/>
              </w:rPr>
            </w:pPr>
            <w:ins w:id="65" w:author="Shaohua Li 3" w:date="2016-08-08T17:02:00Z">
              <w:r w:rsidRPr="001D7B17">
                <w:rPr>
                  <w:rFonts w:cs="Arial"/>
                </w:rPr>
                <w:t>PHICH duration</w:t>
              </w:r>
            </w:ins>
          </w:p>
        </w:tc>
        <w:tc>
          <w:tcPr>
            <w:tcW w:w="1441" w:type="dxa"/>
            <w:vAlign w:val="center"/>
          </w:tcPr>
          <w:p w:rsidR="004E4C89" w:rsidRPr="00770C29" w:rsidRDefault="004E4C89" w:rsidP="007D0F3D">
            <w:pPr>
              <w:pStyle w:val="TAC"/>
              <w:rPr>
                <w:ins w:id="66" w:author="Shaohua Li 3" w:date="2016-08-08T17:02:00Z"/>
                <w:rFonts w:eastAsia="?? ??" w:cs="v5.0.0"/>
              </w:rPr>
            </w:pPr>
          </w:p>
        </w:tc>
        <w:tc>
          <w:tcPr>
            <w:tcW w:w="1275" w:type="dxa"/>
            <w:vAlign w:val="center"/>
          </w:tcPr>
          <w:p w:rsidR="004E4C89" w:rsidRPr="00770C29" w:rsidRDefault="004E4C89" w:rsidP="007D0F3D">
            <w:pPr>
              <w:pStyle w:val="TAC"/>
              <w:rPr>
                <w:ins w:id="67" w:author="Shaohua Li 3" w:date="2016-08-08T17:02:00Z"/>
                <w:rFonts w:eastAsia="?? ??" w:cs="v5.0.0"/>
              </w:rPr>
            </w:pPr>
            <w:ins w:id="68" w:author="Shaohua Li 3" w:date="2016-08-08T17:02:00Z">
              <w:r w:rsidRPr="00770C29">
                <w:rPr>
                  <w:rFonts w:eastAsia="?? ??" w:cs="v5.0.0"/>
                </w:rPr>
                <w:t>Normal</w:t>
              </w:r>
            </w:ins>
          </w:p>
        </w:tc>
      </w:tr>
      <w:tr w:rsidR="004E4C89" w:rsidRPr="00770C29" w:rsidTr="007D0F3D">
        <w:trPr>
          <w:cantSplit/>
          <w:jc w:val="center"/>
          <w:ins w:id="69" w:author="Shaohua Li 3" w:date="2016-08-08T17:02:00Z"/>
        </w:trPr>
        <w:tc>
          <w:tcPr>
            <w:tcW w:w="2887" w:type="dxa"/>
            <w:gridSpan w:val="2"/>
            <w:vAlign w:val="center"/>
          </w:tcPr>
          <w:p w:rsidR="004E4C89" w:rsidRPr="001D7B17" w:rsidRDefault="004E4C89" w:rsidP="007D0F3D">
            <w:pPr>
              <w:pStyle w:val="TAC"/>
              <w:rPr>
                <w:ins w:id="70" w:author="Shaohua Li 3" w:date="2016-08-08T17:02:00Z"/>
                <w:rFonts w:cs="Arial"/>
              </w:rPr>
            </w:pPr>
            <w:ins w:id="71" w:author="Shaohua Li 3" w:date="2016-08-08T17:02:00Z">
              <w:r w:rsidRPr="001D7B17">
                <w:rPr>
                  <w:rFonts w:cs="Arial"/>
                </w:rPr>
                <w:t>Unused RE-s and PRB-s</w:t>
              </w:r>
            </w:ins>
          </w:p>
        </w:tc>
        <w:tc>
          <w:tcPr>
            <w:tcW w:w="1441" w:type="dxa"/>
            <w:vAlign w:val="center"/>
          </w:tcPr>
          <w:p w:rsidR="004E4C89" w:rsidRPr="00770C29" w:rsidRDefault="004E4C89" w:rsidP="007D0F3D">
            <w:pPr>
              <w:pStyle w:val="TAC"/>
              <w:rPr>
                <w:ins w:id="72" w:author="Shaohua Li 3" w:date="2016-08-08T17:02:00Z"/>
                <w:rFonts w:eastAsia="?? ??" w:cs="v5.0.0"/>
              </w:rPr>
            </w:pPr>
          </w:p>
        </w:tc>
        <w:tc>
          <w:tcPr>
            <w:tcW w:w="1275" w:type="dxa"/>
            <w:vAlign w:val="center"/>
          </w:tcPr>
          <w:p w:rsidR="004E4C89" w:rsidRPr="00770C29" w:rsidRDefault="004E4C89" w:rsidP="007D0F3D">
            <w:pPr>
              <w:pStyle w:val="TAC"/>
              <w:rPr>
                <w:ins w:id="73" w:author="Shaohua Li 3" w:date="2016-08-08T17:02:00Z"/>
                <w:rFonts w:eastAsia="?? ??" w:cs="v5.0.0"/>
              </w:rPr>
            </w:pPr>
            <w:ins w:id="74" w:author="Shaohua Li 3" w:date="2016-08-08T17:02:00Z">
              <w:r w:rsidRPr="00770C29">
                <w:rPr>
                  <w:rFonts w:eastAsia="?? ??" w:cs="v5.0.0"/>
                </w:rPr>
                <w:t>OCNG</w:t>
              </w:r>
            </w:ins>
          </w:p>
        </w:tc>
      </w:tr>
      <w:tr w:rsidR="004E4C89" w:rsidRPr="00770C29" w:rsidTr="007D0F3D">
        <w:trPr>
          <w:cantSplit/>
          <w:jc w:val="center"/>
          <w:ins w:id="75" w:author="Shaohua Li 3" w:date="2016-08-08T17:02:00Z"/>
        </w:trPr>
        <w:tc>
          <w:tcPr>
            <w:tcW w:w="2887" w:type="dxa"/>
            <w:gridSpan w:val="2"/>
            <w:vAlign w:val="center"/>
          </w:tcPr>
          <w:p w:rsidR="004E4C89" w:rsidRPr="001D7B17" w:rsidRDefault="004E4C89" w:rsidP="007D0F3D">
            <w:pPr>
              <w:pStyle w:val="TAC"/>
              <w:rPr>
                <w:ins w:id="76" w:author="Shaohua Li 3" w:date="2016-08-08T17:02:00Z"/>
                <w:rFonts w:cs="Arial"/>
              </w:rPr>
            </w:pPr>
            <w:ins w:id="77" w:author="Shaohua Li 3" w:date="2016-08-08T17:02:00Z">
              <w:r w:rsidRPr="001D7B17">
                <w:rPr>
                  <w:rFonts w:cs="Arial"/>
                </w:rPr>
                <w:t>Cell ID</w:t>
              </w:r>
            </w:ins>
          </w:p>
        </w:tc>
        <w:tc>
          <w:tcPr>
            <w:tcW w:w="1441" w:type="dxa"/>
            <w:vAlign w:val="center"/>
          </w:tcPr>
          <w:p w:rsidR="004E4C89" w:rsidRPr="00770C29" w:rsidRDefault="004E4C89" w:rsidP="007D0F3D">
            <w:pPr>
              <w:pStyle w:val="TAC"/>
              <w:rPr>
                <w:ins w:id="78" w:author="Shaohua Li 3" w:date="2016-08-08T17:02:00Z"/>
                <w:rFonts w:eastAsia="?? ??" w:cs="v5.0.0"/>
              </w:rPr>
            </w:pPr>
          </w:p>
        </w:tc>
        <w:tc>
          <w:tcPr>
            <w:tcW w:w="1275" w:type="dxa"/>
            <w:vAlign w:val="center"/>
          </w:tcPr>
          <w:p w:rsidR="004E4C89" w:rsidRPr="00770C29" w:rsidRDefault="004E4C89" w:rsidP="007D0F3D">
            <w:pPr>
              <w:pStyle w:val="TAC"/>
              <w:rPr>
                <w:ins w:id="79" w:author="Shaohua Li 3" w:date="2016-08-08T17:02:00Z"/>
                <w:rFonts w:eastAsia="?? ??" w:cs="v5.0.0"/>
              </w:rPr>
            </w:pPr>
            <w:ins w:id="80" w:author="Shaohua Li 3" w:date="2016-08-08T17:02:00Z">
              <w:r w:rsidRPr="00770C29">
                <w:rPr>
                  <w:rFonts w:eastAsia="?? ??" w:cs="v5.0.0"/>
                </w:rPr>
                <w:t>0</w:t>
              </w:r>
            </w:ins>
          </w:p>
        </w:tc>
      </w:tr>
      <w:tr w:rsidR="004E4C89" w:rsidRPr="00770C29" w:rsidTr="007D0F3D">
        <w:trPr>
          <w:cantSplit/>
          <w:jc w:val="center"/>
          <w:ins w:id="81" w:author="Shaohua Li 3" w:date="2016-08-08T17:02:00Z"/>
        </w:trPr>
        <w:tc>
          <w:tcPr>
            <w:tcW w:w="2887" w:type="dxa"/>
            <w:gridSpan w:val="2"/>
            <w:vAlign w:val="center"/>
          </w:tcPr>
          <w:p w:rsidR="004E4C89" w:rsidRPr="00770C29" w:rsidRDefault="004E4C89" w:rsidP="007D0F3D">
            <w:pPr>
              <w:pStyle w:val="TAC"/>
              <w:rPr>
                <w:ins w:id="82" w:author="Shaohua Li 3" w:date="2016-08-08T17:02:00Z"/>
                <w:rFonts w:cs="v5.0.0"/>
              </w:rPr>
            </w:pPr>
            <w:ins w:id="83" w:author="Shaohua Li 3" w:date="2016-08-08T17:02:00Z">
              <w:r w:rsidRPr="00770C29">
                <w:rPr>
                  <w:rFonts w:cs="v5.0.0"/>
                </w:rPr>
                <w:t>Cyclic prefix</w:t>
              </w:r>
            </w:ins>
          </w:p>
        </w:tc>
        <w:tc>
          <w:tcPr>
            <w:tcW w:w="1441" w:type="dxa"/>
            <w:vAlign w:val="center"/>
          </w:tcPr>
          <w:p w:rsidR="004E4C89" w:rsidRPr="00770C29" w:rsidRDefault="004E4C89" w:rsidP="007D0F3D">
            <w:pPr>
              <w:pStyle w:val="TAC"/>
              <w:rPr>
                <w:ins w:id="84" w:author="Shaohua Li 3" w:date="2016-08-08T17:02:00Z"/>
                <w:rFonts w:eastAsia="?? ??" w:cs="v5.0.0"/>
              </w:rPr>
            </w:pPr>
          </w:p>
        </w:tc>
        <w:tc>
          <w:tcPr>
            <w:tcW w:w="1275" w:type="dxa"/>
            <w:vAlign w:val="center"/>
          </w:tcPr>
          <w:p w:rsidR="004E4C89" w:rsidRPr="00770C29" w:rsidRDefault="004E4C89" w:rsidP="007D0F3D">
            <w:pPr>
              <w:pStyle w:val="TAC"/>
              <w:rPr>
                <w:ins w:id="85" w:author="Shaohua Li 3" w:date="2016-08-08T17:02:00Z"/>
                <w:rFonts w:eastAsia="?? ??" w:cs="v5.0.0"/>
              </w:rPr>
            </w:pPr>
            <w:ins w:id="86" w:author="Shaohua Li 3" w:date="2016-08-08T17:02:00Z">
              <w:r w:rsidRPr="00770C29">
                <w:rPr>
                  <w:rFonts w:eastAsia="?? ??" w:cs="v5.0.0"/>
                </w:rPr>
                <w:t>Normal</w:t>
              </w:r>
            </w:ins>
          </w:p>
        </w:tc>
      </w:tr>
      <w:tr w:rsidR="004E4C89" w:rsidRPr="00770C29" w:rsidTr="007D0F3D">
        <w:trPr>
          <w:cantSplit/>
          <w:jc w:val="center"/>
          <w:ins w:id="87" w:author="Shaohua Li 3" w:date="2016-08-08T17:02:00Z"/>
        </w:trPr>
        <w:tc>
          <w:tcPr>
            <w:tcW w:w="2887" w:type="dxa"/>
            <w:gridSpan w:val="2"/>
            <w:vAlign w:val="center"/>
          </w:tcPr>
          <w:p w:rsidR="004E4C89" w:rsidRPr="00770C29" w:rsidRDefault="004E4C89" w:rsidP="007D0F3D">
            <w:pPr>
              <w:pStyle w:val="TAC"/>
              <w:rPr>
                <w:ins w:id="88" w:author="Shaohua Li 3" w:date="2016-08-08T17:02:00Z"/>
                <w:rFonts w:cs="v5.0.0"/>
              </w:rPr>
            </w:pPr>
            <w:ins w:id="89" w:author="Shaohua Li 3" w:date="2016-08-08T17:02:00Z">
              <w:r w:rsidRPr="00770C29">
                <w:rPr>
                  <w:rFonts w:cs="v5.0.0"/>
                </w:rPr>
                <w:t>ACK/NACK feedback mode</w:t>
              </w:r>
            </w:ins>
          </w:p>
        </w:tc>
        <w:tc>
          <w:tcPr>
            <w:tcW w:w="1441" w:type="dxa"/>
            <w:vAlign w:val="center"/>
          </w:tcPr>
          <w:p w:rsidR="004E4C89" w:rsidRPr="00770C29" w:rsidRDefault="004E4C89" w:rsidP="007D0F3D">
            <w:pPr>
              <w:pStyle w:val="TAC"/>
              <w:rPr>
                <w:ins w:id="90" w:author="Shaohua Li 3" w:date="2016-08-08T17:02:00Z"/>
                <w:rFonts w:eastAsia="?? ??" w:cs="v5.0.0"/>
              </w:rPr>
            </w:pPr>
          </w:p>
        </w:tc>
        <w:tc>
          <w:tcPr>
            <w:tcW w:w="1275" w:type="dxa"/>
            <w:vAlign w:val="center"/>
          </w:tcPr>
          <w:p w:rsidR="004E4C89" w:rsidRPr="00770C29" w:rsidRDefault="004E4C89" w:rsidP="007D0F3D">
            <w:pPr>
              <w:pStyle w:val="TAC"/>
              <w:rPr>
                <w:ins w:id="91" w:author="Shaohua Li 3" w:date="2016-08-08T17:02:00Z"/>
                <w:rFonts w:eastAsia="?? ??" w:cs="v5.0.0"/>
              </w:rPr>
            </w:pPr>
            <w:ins w:id="92" w:author="Shaohua Li 3" w:date="2016-08-08T17:02:00Z">
              <w:r w:rsidRPr="00770C29">
                <w:rPr>
                  <w:rFonts w:eastAsia="?? ??" w:cs="v5.0.0"/>
                </w:rPr>
                <w:t>Multiplexing</w:t>
              </w:r>
            </w:ins>
          </w:p>
        </w:tc>
      </w:tr>
      <w:tr w:rsidR="004E4C89" w:rsidRPr="00770C29" w:rsidTr="007D0F3D">
        <w:trPr>
          <w:cantSplit/>
          <w:jc w:val="center"/>
          <w:ins w:id="93" w:author="Shaohua Li 3" w:date="2016-08-08T17:02:00Z"/>
        </w:trPr>
        <w:tc>
          <w:tcPr>
            <w:tcW w:w="5603" w:type="dxa"/>
            <w:gridSpan w:val="4"/>
            <w:vAlign w:val="center"/>
          </w:tcPr>
          <w:p w:rsidR="004E4C89" w:rsidRPr="00F45ABE" w:rsidRDefault="004E4C89" w:rsidP="007D0F3D">
            <w:pPr>
              <w:pStyle w:val="TAC"/>
              <w:jc w:val="left"/>
              <w:rPr>
                <w:ins w:id="94" w:author="Shaohua Li 3" w:date="2016-08-08T17:02:00Z"/>
                <w:rFonts w:eastAsiaTheme="minorEastAsia" w:cs="v5.0.0"/>
                <w:lang w:eastAsia="zh-CN"/>
              </w:rPr>
            </w:pPr>
            <w:ins w:id="95" w:author="Shaohua Li 3" w:date="2016-08-08T17:02:00Z">
              <w:r>
                <w:rPr>
                  <w:rFonts w:eastAsiaTheme="minorEastAsia" w:cs="v5.0.0" w:hint="eastAsia"/>
                  <w:lang w:eastAsia="zh-CN"/>
                </w:rPr>
                <w:t xml:space="preserve">Note 1: In LAA Scell(s), </w:t>
              </w:r>
              <w:r w:rsidRPr="00F45ABE">
                <w:rPr>
                  <w:rFonts w:cs="Arial"/>
                  <w:lang w:eastAsia="zh-CN"/>
                </w:rPr>
                <w:t>PCFICH_RB</w:t>
              </w:r>
              <w:r>
                <w:rPr>
                  <w:rFonts w:cs="Arial" w:hint="eastAsia"/>
                  <w:lang w:eastAsia="zh-CN"/>
                </w:rPr>
                <w:t xml:space="preserve">, </w:t>
              </w:r>
              <w:r w:rsidRPr="001D7B17">
                <w:rPr>
                  <w:rFonts w:cs="Arial"/>
                </w:rPr>
                <w:t>PHICH_RA</w:t>
              </w:r>
              <w:r>
                <w:rPr>
                  <w:rFonts w:cs="Arial" w:hint="eastAsia"/>
                  <w:lang w:eastAsia="zh-CN"/>
                </w:rPr>
                <w:t xml:space="preserve">, and </w:t>
              </w:r>
              <w:r w:rsidRPr="001D7B17">
                <w:rPr>
                  <w:rFonts w:cs="Arial"/>
                </w:rPr>
                <w:t>PHICH_RB</w:t>
              </w:r>
              <w:r>
                <w:rPr>
                  <w:rFonts w:cs="Arial" w:hint="eastAsia"/>
                  <w:lang w:eastAsia="zh-CN"/>
                </w:rPr>
                <w:t xml:space="preserve"> </w:t>
              </w:r>
              <w:r>
                <w:rPr>
                  <w:rFonts w:cs="Arial"/>
                  <w:lang w:eastAsia="zh-CN"/>
                </w:rPr>
                <w:tab/>
              </w:r>
              <w:r>
                <w:rPr>
                  <w:rFonts w:cs="Arial" w:hint="eastAsia"/>
                  <w:lang w:eastAsia="zh-CN"/>
                </w:rPr>
                <w:tab/>
                <w:t xml:space="preserve">are not available. </w:t>
              </w:r>
            </w:ins>
          </w:p>
        </w:tc>
      </w:tr>
    </w:tbl>
    <w:p w:rsidR="004E4C89" w:rsidRPr="00E6778F" w:rsidRDefault="004E4C89" w:rsidP="004E4C89">
      <w:pPr>
        <w:rPr>
          <w:ins w:id="96" w:author="Shaohua Li 3" w:date="2016-08-08T17:02:00Z"/>
          <w:rFonts w:eastAsiaTheme="minorEastAsia"/>
          <w:lang w:eastAsia="zh-CN"/>
        </w:rPr>
      </w:pPr>
    </w:p>
    <w:p w:rsidR="004E4C89" w:rsidRDefault="004E4C89" w:rsidP="004E4C89">
      <w:pPr>
        <w:pStyle w:val="Heading4"/>
        <w:rPr>
          <w:ins w:id="97" w:author="Shaohua Li 3" w:date="2016-08-08T17:02:00Z"/>
          <w:snapToGrid w:val="0"/>
          <w:lang w:eastAsia="zh-CN"/>
        </w:rPr>
      </w:pPr>
      <w:bookmarkStart w:id="98" w:name="_Toc368026488"/>
      <w:ins w:id="99" w:author="Shaohua Li 3" w:date="2016-08-08T17:02:00Z">
        <w:r w:rsidRPr="00770C29">
          <w:rPr>
            <w:snapToGrid w:val="0"/>
          </w:rPr>
          <w:t>8.4.</w:t>
        </w:r>
        <w:r>
          <w:rPr>
            <w:rFonts w:hint="eastAsia"/>
            <w:snapToGrid w:val="0"/>
            <w:lang w:eastAsia="zh-CN"/>
          </w:rPr>
          <w:t>3</w:t>
        </w:r>
        <w:r w:rsidRPr="00770C29">
          <w:rPr>
            <w:snapToGrid w:val="0"/>
          </w:rPr>
          <w:t>.</w:t>
        </w:r>
        <w:r>
          <w:rPr>
            <w:rFonts w:hint="eastAsia"/>
            <w:snapToGrid w:val="0"/>
            <w:lang w:eastAsia="zh-CN"/>
          </w:rPr>
          <w:t>1</w:t>
        </w:r>
        <w:r w:rsidRPr="00770C29">
          <w:rPr>
            <w:snapToGrid w:val="0"/>
          </w:rPr>
          <w:tab/>
          <w:t>Transmit diversity performance</w:t>
        </w:r>
        <w:bookmarkEnd w:id="98"/>
      </w:ins>
    </w:p>
    <w:p w:rsidR="004E4C89" w:rsidRPr="007C1790" w:rsidRDefault="004E4C89" w:rsidP="004E4C89">
      <w:pPr>
        <w:pStyle w:val="Heading5"/>
        <w:tabs>
          <w:tab w:val="left" w:pos="1695"/>
        </w:tabs>
        <w:ind w:left="1695" w:hanging="1695"/>
        <w:rPr>
          <w:ins w:id="100" w:author="Shaohua Li 3" w:date="2016-08-08T17:02:00Z"/>
          <w:lang w:eastAsia="zh-CN"/>
        </w:rPr>
      </w:pPr>
      <w:ins w:id="101" w:author="Shaohua Li 3" w:date="2016-08-08T17:02:00Z">
        <w:r w:rsidRPr="00770C29">
          <w:rPr>
            <w:snapToGrid w:val="0"/>
            <w:kern w:val="2"/>
          </w:rPr>
          <w:t>8.4.</w:t>
        </w:r>
        <w:r>
          <w:rPr>
            <w:rFonts w:hint="eastAsia"/>
            <w:snapToGrid w:val="0"/>
            <w:kern w:val="2"/>
            <w:lang w:eastAsia="zh-CN"/>
          </w:rPr>
          <w:t>3</w:t>
        </w:r>
        <w:r w:rsidRPr="00770C29">
          <w:rPr>
            <w:snapToGrid w:val="0"/>
            <w:kern w:val="2"/>
          </w:rPr>
          <w:t>.</w:t>
        </w:r>
        <w:r>
          <w:rPr>
            <w:rFonts w:hint="eastAsia"/>
            <w:snapToGrid w:val="0"/>
            <w:kern w:val="2"/>
            <w:lang w:eastAsia="zh-CN"/>
          </w:rPr>
          <w:t>1</w:t>
        </w:r>
        <w:r w:rsidRPr="00770C29">
          <w:rPr>
            <w:snapToGrid w:val="0"/>
            <w:kern w:val="2"/>
          </w:rPr>
          <w:t>.1</w:t>
        </w:r>
        <w:r w:rsidRPr="00770C29">
          <w:rPr>
            <w:snapToGrid w:val="0"/>
            <w:kern w:val="2"/>
          </w:rPr>
          <w:tab/>
        </w:r>
        <w:r>
          <w:rPr>
            <w:rFonts w:hint="eastAsia"/>
            <w:snapToGrid w:val="0"/>
            <w:kern w:val="2"/>
            <w:lang w:eastAsia="zh-CN"/>
          </w:rPr>
          <w:t>FDD Pcell (</w:t>
        </w:r>
        <w:r w:rsidRPr="00D11860">
          <w:rPr>
            <w:snapToGrid w:val="0"/>
            <w:kern w:val="2"/>
            <w:lang w:eastAsia="zh-CN"/>
          </w:rPr>
          <w:t>FDD single carrier</w:t>
        </w:r>
        <w:r>
          <w:rPr>
            <w:rFonts w:hint="eastAsia"/>
            <w:snapToGrid w:val="0"/>
            <w:kern w:val="2"/>
            <w:lang w:eastAsia="zh-CN"/>
          </w:rPr>
          <w:t>)</w:t>
        </w:r>
      </w:ins>
    </w:p>
    <w:p w:rsidR="004E4C89" w:rsidRDefault="004E4C89" w:rsidP="004E4C89">
      <w:pPr>
        <w:pStyle w:val="Heading5"/>
        <w:tabs>
          <w:tab w:val="left" w:pos="1695"/>
        </w:tabs>
        <w:ind w:left="1695" w:hanging="1695"/>
        <w:rPr>
          <w:ins w:id="102" w:author="Shaohua Li 3" w:date="2016-08-08T17:02:00Z"/>
          <w:snapToGrid w:val="0"/>
          <w:kern w:val="2"/>
          <w:lang w:eastAsia="zh-CN"/>
        </w:rPr>
      </w:pPr>
      <w:bookmarkStart w:id="103" w:name="_Toc368026489"/>
      <w:ins w:id="104" w:author="Shaohua Li 3" w:date="2016-08-08T17:02:00Z">
        <w:r w:rsidRPr="00770C29">
          <w:rPr>
            <w:snapToGrid w:val="0"/>
            <w:kern w:val="2"/>
          </w:rPr>
          <w:t>8.4.</w:t>
        </w:r>
        <w:r>
          <w:rPr>
            <w:rFonts w:hint="eastAsia"/>
            <w:snapToGrid w:val="0"/>
            <w:kern w:val="2"/>
            <w:lang w:eastAsia="zh-CN"/>
          </w:rPr>
          <w:t>3</w:t>
        </w:r>
        <w:r w:rsidRPr="00770C29">
          <w:rPr>
            <w:snapToGrid w:val="0"/>
            <w:kern w:val="2"/>
          </w:rPr>
          <w:t>.</w:t>
        </w:r>
        <w:r>
          <w:rPr>
            <w:rFonts w:hint="eastAsia"/>
            <w:snapToGrid w:val="0"/>
            <w:kern w:val="2"/>
            <w:lang w:eastAsia="zh-CN"/>
          </w:rPr>
          <w:t>1</w:t>
        </w:r>
        <w:r w:rsidRPr="00770C29">
          <w:rPr>
            <w:snapToGrid w:val="0"/>
            <w:kern w:val="2"/>
          </w:rPr>
          <w:t>.1</w:t>
        </w:r>
        <w:r>
          <w:rPr>
            <w:rFonts w:hint="eastAsia"/>
            <w:snapToGrid w:val="0"/>
            <w:kern w:val="2"/>
            <w:lang w:eastAsia="zh-CN"/>
          </w:rPr>
          <w:t>.1</w:t>
        </w:r>
        <w:r w:rsidRPr="00770C29">
          <w:rPr>
            <w:snapToGrid w:val="0"/>
            <w:kern w:val="2"/>
          </w:rPr>
          <w:tab/>
          <w:t>Minimum Requirement 2 Tx Antenna Port</w:t>
        </w:r>
        <w:bookmarkEnd w:id="103"/>
      </w:ins>
    </w:p>
    <w:p w:rsidR="004E4C89" w:rsidRDefault="004E4C89" w:rsidP="004E4C89">
      <w:pPr>
        <w:jc w:val="both"/>
        <w:rPr>
          <w:ins w:id="105" w:author="Shaohua Li 3" w:date="2016-08-08T17:02:00Z"/>
          <w:rFonts w:cs="v5.0.0"/>
          <w:lang w:eastAsia="zh-CN"/>
        </w:rPr>
      </w:pPr>
      <w:ins w:id="106" w:author="Shaohua Li 3" w:date="2016-08-08T17:02:00Z">
        <w:r>
          <w:rPr>
            <w:rFonts w:cs="v5.0.0" w:hint="eastAsia"/>
            <w:lang w:eastAsia="zh-CN"/>
          </w:rPr>
          <w:t>T</w:t>
        </w:r>
        <w:r w:rsidRPr="00770C29">
          <w:rPr>
            <w:rFonts w:cs="v5.0.0"/>
          </w:rPr>
          <w:t xml:space="preserve">he average probability of a missed downlink scheduling grant (Pm-dsg) shall be below the specified value in Table </w:t>
        </w:r>
        <w:r>
          <w:rPr>
            <w:rFonts w:cs="v5.0.0"/>
          </w:rPr>
          <w:t>8.4.3.1.1.1-</w:t>
        </w:r>
        <w:r>
          <w:rPr>
            <w:rFonts w:cs="v5.0.0" w:hint="eastAsia"/>
            <w:lang w:eastAsia="zh-CN"/>
          </w:rPr>
          <w:t xml:space="preserve">2 for Pcell and in </w:t>
        </w:r>
        <w:r w:rsidRPr="00770C29">
          <w:t xml:space="preserve">Table </w:t>
        </w:r>
        <w:r>
          <w:t>8.4.3.1.1.1-</w:t>
        </w:r>
        <w:r>
          <w:rPr>
            <w:rFonts w:hint="eastAsia"/>
            <w:lang w:eastAsia="zh-CN"/>
          </w:rPr>
          <w:t>3</w:t>
        </w:r>
        <w:r>
          <w:rPr>
            <w:rFonts w:cs="v5.0.0" w:hint="eastAsia"/>
            <w:lang w:eastAsia="zh-CN"/>
          </w:rPr>
          <w:t xml:space="preserve"> for LAA Scell(s), with the </w:t>
        </w:r>
        <w:r>
          <w:rPr>
            <w:rFonts w:cs="v5.0.0"/>
            <w:lang w:eastAsia="zh-CN"/>
          </w:rPr>
          <w:t>additional</w:t>
        </w:r>
        <w:r>
          <w:rPr>
            <w:rFonts w:cs="v5.0.0" w:hint="eastAsia"/>
            <w:lang w:eastAsia="zh-CN"/>
          </w:rPr>
          <w:t xml:space="preserve"> of the parameters in </w:t>
        </w:r>
        <w:r w:rsidRPr="00770C29">
          <w:t>Table 8.4.</w:t>
        </w:r>
        <w:r>
          <w:rPr>
            <w:rFonts w:hint="eastAsia"/>
            <w:lang w:eastAsia="zh-CN"/>
          </w:rPr>
          <w:t>3</w:t>
        </w:r>
        <w:r w:rsidRPr="00770C29">
          <w:t>-1</w:t>
        </w:r>
        <w:r>
          <w:rPr>
            <w:rFonts w:hint="eastAsia"/>
            <w:lang w:eastAsia="zh-CN"/>
          </w:rPr>
          <w:t xml:space="preserve">, and Table </w:t>
        </w:r>
        <w:r>
          <w:rPr>
            <w:lang w:eastAsia="zh-CN"/>
          </w:rPr>
          <w:t>8.4.3.1.1.1</w:t>
        </w:r>
        <w:r w:rsidRPr="003A55B8">
          <w:rPr>
            <w:lang w:eastAsia="zh-CN"/>
          </w:rPr>
          <w:t>-1</w:t>
        </w:r>
        <w:r>
          <w:rPr>
            <w:rFonts w:hint="eastAsia"/>
            <w:lang w:eastAsia="zh-CN"/>
          </w:rPr>
          <w:t>.</w:t>
        </w:r>
        <w:r>
          <w:rPr>
            <w:rFonts w:cs="v5.0.0" w:hint="eastAsia"/>
            <w:lang w:eastAsia="zh-CN"/>
          </w:rPr>
          <w:t xml:space="preserve"> </w:t>
        </w:r>
        <w:r w:rsidRPr="00770C29">
          <w:rPr>
            <w:rFonts w:cs="v5.0.0"/>
          </w:rPr>
          <w:t>The downlink physical setup is in accordance with Annex C.3.2.</w:t>
        </w:r>
      </w:ins>
    </w:p>
    <w:p w:rsidR="004E4C89" w:rsidRDefault="004E4C89" w:rsidP="004E4C89">
      <w:pPr>
        <w:jc w:val="both"/>
        <w:rPr>
          <w:ins w:id="107" w:author="Shaohua Li 3" w:date="2016-08-08T17:02:00Z"/>
          <w:rFonts w:cs="v5.0.0"/>
          <w:lang w:eastAsia="zh-CN"/>
        </w:rPr>
      </w:pPr>
    </w:p>
    <w:p w:rsidR="004E4C89" w:rsidRPr="000D18B3" w:rsidRDefault="004E4C89" w:rsidP="004E4C89">
      <w:pPr>
        <w:keepNext/>
        <w:keepLines/>
        <w:spacing w:before="60"/>
        <w:jc w:val="center"/>
        <w:rPr>
          <w:ins w:id="108" w:author="Shaohua Li 3" w:date="2016-08-08T17:02:00Z"/>
          <w:rFonts w:ascii="Arial" w:hAnsi="Arial"/>
          <w:b/>
          <w:lang w:eastAsia="zh-CN"/>
        </w:rPr>
      </w:pPr>
      <w:ins w:id="109" w:author="Shaohua Li 3" w:date="2016-08-08T17:02:00Z">
        <w:r w:rsidRPr="000D18B3">
          <w:rPr>
            <w:rFonts w:ascii="Arial" w:hAnsi="Arial"/>
            <w:b/>
          </w:rPr>
          <w:t xml:space="preserve">Table </w:t>
        </w:r>
        <w:r>
          <w:rPr>
            <w:rFonts w:ascii="Arial" w:hAnsi="Arial"/>
            <w:b/>
          </w:rPr>
          <w:t>8.4.3.1.1.1</w:t>
        </w:r>
        <w:r w:rsidRPr="000D18B3">
          <w:rPr>
            <w:rFonts w:ascii="Arial" w:hAnsi="Arial"/>
            <w:b/>
          </w:rPr>
          <w:t>-</w:t>
        </w:r>
        <w:r>
          <w:rPr>
            <w:rFonts w:ascii="Arial" w:hAnsi="Arial" w:hint="eastAsia"/>
            <w:b/>
            <w:lang w:eastAsia="zh-CN"/>
          </w:rPr>
          <w:t>1</w:t>
        </w:r>
        <w:r w:rsidRPr="000D18B3">
          <w:rPr>
            <w:rFonts w:ascii="Arial" w:hAnsi="Arial"/>
            <w:b/>
          </w:rPr>
          <w:t xml:space="preserve">: Test Parameters for </w:t>
        </w:r>
        <w:r>
          <w:rPr>
            <w:rFonts w:ascii="Arial" w:hAnsi="Arial" w:hint="eastAsia"/>
            <w:b/>
            <w:lang w:eastAsia="zh-CN"/>
          </w:rPr>
          <w:t>LAA Scell(s)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1530"/>
        <w:gridCol w:w="3289"/>
      </w:tblGrid>
      <w:tr w:rsidR="004E4C89" w:rsidRPr="000D18B3" w:rsidTr="007D0F3D">
        <w:trPr>
          <w:jc w:val="center"/>
          <w:ins w:id="110" w:author="Shaohua Li 3" w:date="2016-08-08T17:02:00Z"/>
        </w:trPr>
        <w:tc>
          <w:tcPr>
            <w:tcW w:w="2693" w:type="dxa"/>
            <w:tcBorders>
              <w:bottom w:val="nil"/>
            </w:tcBorders>
            <w:vAlign w:val="center"/>
          </w:tcPr>
          <w:p w:rsidR="004E4C89" w:rsidRPr="000D18B3" w:rsidRDefault="004E4C89" w:rsidP="007D0F3D">
            <w:pPr>
              <w:keepNext/>
              <w:keepLines/>
              <w:spacing w:after="0"/>
              <w:jc w:val="center"/>
              <w:rPr>
                <w:ins w:id="111" w:author="Shaohua Li 3" w:date="2016-08-08T17:02:00Z"/>
                <w:rFonts w:ascii="Arial" w:eastAsia="?? ??" w:hAnsi="Arial" w:cs="Arial"/>
                <w:b/>
                <w:sz w:val="18"/>
              </w:rPr>
            </w:pPr>
            <w:ins w:id="112" w:author="Shaohua Li 3" w:date="2016-08-08T17:02:00Z">
              <w:r w:rsidRPr="000D18B3">
                <w:rPr>
                  <w:rFonts w:ascii="Arial" w:eastAsia="?? ??" w:hAnsi="Arial" w:cs="Arial"/>
                  <w:b/>
                  <w:sz w:val="18"/>
                </w:rPr>
                <w:t>Parameter</w:t>
              </w:r>
            </w:ins>
          </w:p>
        </w:tc>
        <w:tc>
          <w:tcPr>
            <w:tcW w:w="1530" w:type="dxa"/>
            <w:tcBorders>
              <w:bottom w:val="nil"/>
            </w:tcBorders>
            <w:vAlign w:val="center"/>
          </w:tcPr>
          <w:p w:rsidR="004E4C89" w:rsidRPr="000D18B3" w:rsidRDefault="004E4C89" w:rsidP="007D0F3D">
            <w:pPr>
              <w:keepNext/>
              <w:keepLines/>
              <w:spacing w:after="0"/>
              <w:jc w:val="center"/>
              <w:rPr>
                <w:ins w:id="113" w:author="Shaohua Li 3" w:date="2016-08-08T17:02:00Z"/>
                <w:rFonts w:ascii="Arial" w:hAnsi="Arial" w:cs="Arial"/>
                <w:b/>
                <w:sz w:val="18"/>
              </w:rPr>
            </w:pPr>
            <w:ins w:id="114" w:author="Shaohua Li 3" w:date="2016-08-08T17:02:00Z">
              <w:r w:rsidRPr="000D18B3">
                <w:rPr>
                  <w:rFonts w:ascii="Arial" w:hAnsi="Arial" w:cs="Arial"/>
                  <w:b/>
                  <w:sz w:val="18"/>
                </w:rPr>
                <w:t>Unit</w:t>
              </w:r>
            </w:ins>
          </w:p>
        </w:tc>
        <w:tc>
          <w:tcPr>
            <w:tcW w:w="3289" w:type="dxa"/>
            <w:tcBorders>
              <w:bottom w:val="nil"/>
            </w:tcBorders>
            <w:vAlign w:val="center"/>
          </w:tcPr>
          <w:p w:rsidR="004E4C89" w:rsidRPr="000D18B3" w:rsidRDefault="004E4C89" w:rsidP="007D0F3D">
            <w:pPr>
              <w:keepNext/>
              <w:keepLines/>
              <w:spacing w:after="0"/>
              <w:jc w:val="center"/>
              <w:rPr>
                <w:ins w:id="115" w:author="Shaohua Li 3" w:date="2016-08-08T17:02:00Z"/>
                <w:rFonts w:ascii="Arial" w:eastAsia="?? ??" w:hAnsi="Arial" w:cs="Arial"/>
                <w:b/>
                <w:sz w:val="18"/>
              </w:rPr>
            </w:pPr>
            <w:ins w:id="116" w:author="Shaohua Li 3" w:date="2016-08-08T17:02:00Z">
              <w:r w:rsidRPr="000D18B3">
                <w:rPr>
                  <w:rFonts w:ascii="Arial" w:hAnsi="Arial" w:cs="Arial" w:hint="eastAsia"/>
                  <w:b/>
                  <w:sz w:val="18"/>
                  <w:lang w:eastAsia="zh-CN"/>
                </w:rPr>
                <w:t>Value</w:t>
              </w:r>
            </w:ins>
          </w:p>
        </w:tc>
      </w:tr>
      <w:tr w:rsidR="004E4C89" w:rsidRPr="000D18B3" w:rsidTr="007D0F3D">
        <w:trPr>
          <w:jc w:val="center"/>
          <w:ins w:id="117" w:author="Shaohua Li 3" w:date="2016-08-08T17:02:00Z"/>
        </w:trPr>
        <w:tc>
          <w:tcPr>
            <w:tcW w:w="2693" w:type="dxa"/>
            <w:vAlign w:val="center"/>
          </w:tcPr>
          <w:p w:rsidR="004E4C89" w:rsidRPr="007D0F3D" w:rsidRDefault="004E4C89" w:rsidP="007D0F3D">
            <w:pPr>
              <w:pStyle w:val="TAC"/>
              <w:rPr>
                <w:ins w:id="118" w:author="Shaohua Li 3" w:date="2016-08-08T17:02:00Z"/>
                <w:rFonts w:cs="Arial"/>
                <w:lang w:eastAsia="zh-CN"/>
              </w:rPr>
            </w:pPr>
            <w:ins w:id="119" w:author="Shaohua Li 3" w:date="2016-08-08T17:02:00Z">
              <w:r>
                <w:rPr>
                  <w:rFonts w:cs="v5.0.0" w:hint="eastAsia"/>
                  <w:lang w:eastAsia="zh-CN"/>
                </w:rPr>
                <w:t xml:space="preserve">DMTC </w:t>
              </w:r>
              <w:r w:rsidRPr="009216B3">
                <w:rPr>
                  <w:rFonts w:cs="v5.0.0"/>
                  <w:lang w:eastAsia="zh-CN"/>
                </w:rPr>
                <w:t>Periodicity</w:t>
              </w:r>
            </w:ins>
          </w:p>
        </w:tc>
        <w:tc>
          <w:tcPr>
            <w:tcW w:w="1530" w:type="dxa"/>
            <w:vAlign w:val="center"/>
          </w:tcPr>
          <w:p w:rsidR="004E4C89" w:rsidRPr="007D0F3D" w:rsidRDefault="004E4C89" w:rsidP="007D0F3D">
            <w:pPr>
              <w:pStyle w:val="TAC"/>
              <w:rPr>
                <w:ins w:id="120" w:author="Shaohua Li 3" w:date="2016-08-08T17:02:00Z"/>
                <w:rFonts w:cs="Arial"/>
                <w:lang w:eastAsia="zh-CN"/>
              </w:rPr>
            </w:pPr>
            <w:ins w:id="121" w:author="Shaohua Li 3" w:date="2016-08-08T17:02:00Z">
              <w:r>
                <w:rPr>
                  <w:rFonts w:cs="Arial" w:hint="eastAsia"/>
                  <w:lang w:eastAsia="zh-CN"/>
                </w:rPr>
                <w:t>ms</w:t>
              </w:r>
            </w:ins>
          </w:p>
        </w:tc>
        <w:tc>
          <w:tcPr>
            <w:tcW w:w="3289" w:type="dxa"/>
            <w:vAlign w:val="center"/>
          </w:tcPr>
          <w:p w:rsidR="004E4C89" w:rsidRPr="007D0F3D" w:rsidRDefault="004E4C89" w:rsidP="007D0F3D">
            <w:pPr>
              <w:pStyle w:val="TAC"/>
              <w:rPr>
                <w:ins w:id="122" w:author="Shaohua Li 3" w:date="2016-08-08T17:02:00Z"/>
                <w:rFonts w:cs="Arial"/>
                <w:lang w:eastAsia="zh-CN"/>
              </w:rPr>
            </w:pPr>
            <w:ins w:id="123" w:author="Shaohua Li 3" w:date="2016-08-08T17:02:00Z">
              <w:r>
                <w:rPr>
                  <w:rFonts w:cs="Arial" w:hint="eastAsia"/>
                  <w:lang w:eastAsia="zh-CN"/>
                </w:rPr>
                <w:t>80</w:t>
              </w:r>
            </w:ins>
          </w:p>
        </w:tc>
      </w:tr>
      <w:tr w:rsidR="004E4C89" w:rsidRPr="000D18B3" w:rsidTr="007D0F3D">
        <w:trPr>
          <w:jc w:val="center"/>
          <w:ins w:id="124" w:author="Shaohua Li 3" w:date="2016-08-08T17:02:00Z"/>
        </w:trPr>
        <w:tc>
          <w:tcPr>
            <w:tcW w:w="2693" w:type="dxa"/>
            <w:vAlign w:val="center"/>
          </w:tcPr>
          <w:p w:rsidR="004E4C89" w:rsidRPr="00985242" w:rsidRDefault="004E4C89" w:rsidP="007D0F3D">
            <w:pPr>
              <w:pStyle w:val="TAC"/>
              <w:rPr>
                <w:ins w:id="125" w:author="Shaohua Li 3" w:date="2016-08-08T17:02:00Z"/>
                <w:rFonts w:cs="Arial"/>
                <w:lang w:eastAsia="zh-CN"/>
              </w:rPr>
            </w:pPr>
            <w:ins w:id="126" w:author="Shaohua Li 3" w:date="2016-08-08T17:02:00Z">
              <w:r w:rsidRPr="00985242">
                <w:rPr>
                  <w:rFonts w:cs="Arial"/>
                </w:rPr>
                <w:t>dmtc-PeriodOffset</w:t>
              </w:r>
              <w:r>
                <w:rPr>
                  <w:rFonts w:cs="Arial" w:hint="eastAsia"/>
                  <w:lang w:eastAsia="zh-CN"/>
                </w:rPr>
                <w:t>-r12 ms80-r12</w:t>
              </w:r>
            </w:ins>
          </w:p>
        </w:tc>
        <w:tc>
          <w:tcPr>
            <w:tcW w:w="1530" w:type="dxa"/>
            <w:vAlign w:val="center"/>
          </w:tcPr>
          <w:p w:rsidR="004E4C89" w:rsidRPr="00985242" w:rsidRDefault="004E4C89" w:rsidP="007D0F3D">
            <w:pPr>
              <w:pStyle w:val="TAC"/>
              <w:rPr>
                <w:ins w:id="127" w:author="Shaohua Li 3" w:date="2016-08-08T17:02:00Z"/>
                <w:rFonts w:eastAsia="?? ??" w:cs="Arial"/>
              </w:rPr>
            </w:pPr>
          </w:p>
        </w:tc>
        <w:tc>
          <w:tcPr>
            <w:tcW w:w="3289" w:type="dxa"/>
            <w:vAlign w:val="center"/>
          </w:tcPr>
          <w:p w:rsidR="004E4C89" w:rsidRPr="007D0F3D" w:rsidRDefault="004E4C89" w:rsidP="007D0F3D">
            <w:pPr>
              <w:pStyle w:val="TAC"/>
              <w:rPr>
                <w:ins w:id="128" w:author="Shaohua Li 3" w:date="2016-08-08T17:02:00Z"/>
                <w:rFonts w:cs="Arial"/>
                <w:lang w:eastAsia="zh-CN"/>
              </w:rPr>
            </w:pPr>
            <w:ins w:id="129" w:author="Shaohua Li 3" w:date="2016-08-08T17:02:00Z">
              <w:r w:rsidRPr="007071E1">
                <w:rPr>
                  <w:rFonts w:cs="Arial" w:hint="eastAsia"/>
                  <w:lang w:eastAsia="zh-CN"/>
                </w:rPr>
                <w:t>[0]</w:t>
              </w:r>
            </w:ins>
          </w:p>
        </w:tc>
      </w:tr>
      <w:tr w:rsidR="004E4C89" w:rsidRPr="000D18B3" w:rsidTr="007D0F3D">
        <w:trPr>
          <w:jc w:val="center"/>
          <w:ins w:id="130" w:author="Shaohua Li 3" w:date="2016-08-08T17:02:00Z"/>
        </w:trPr>
        <w:tc>
          <w:tcPr>
            <w:tcW w:w="2693" w:type="dxa"/>
            <w:vAlign w:val="center"/>
          </w:tcPr>
          <w:p w:rsidR="004E4C89" w:rsidRPr="000D18B3" w:rsidRDefault="004E4C89" w:rsidP="007D0F3D">
            <w:pPr>
              <w:keepNext/>
              <w:keepLines/>
              <w:spacing w:after="0"/>
              <w:jc w:val="center"/>
              <w:rPr>
                <w:ins w:id="131" w:author="Shaohua Li 3" w:date="2016-08-08T17:02:00Z"/>
                <w:rFonts w:ascii="Arial" w:hAnsi="Arial" w:cs="Arial"/>
                <w:sz w:val="18"/>
                <w:szCs w:val="18"/>
                <w:lang w:eastAsia="zh-CN"/>
              </w:rPr>
            </w:pPr>
            <w:ins w:id="132" w:author="Shaohua Li 3" w:date="2016-08-08T17:02:00Z">
              <w:r w:rsidRPr="000D18B3">
                <w:rPr>
                  <w:rFonts w:ascii="Arial" w:hAnsi="Arial" w:cs="Arial"/>
                  <w:sz w:val="18"/>
                  <w:szCs w:val="18"/>
                  <w:lang w:eastAsia="zh-CN"/>
                </w:rPr>
                <w:t>D</w:t>
              </w:r>
              <w:r>
                <w:rPr>
                  <w:rFonts w:ascii="Arial" w:hAnsi="Arial" w:cs="Arial" w:hint="eastAsia"/>
                  <w:sz w:val="18"/>
                  <w:szCs w:val="18"/>
                  <w:lang w:eastAsia="zh-CN"/>
                </w:rPr>
                <w:t>ownlink</w:t>
              </w:r>
              <w:r w:rsidRPr="000D18B3">
                <w:rPr>
                  <w:rFonts w:ascii="Arial" w:hAnsi="Arial" w:cs="Arial"/>
                  <w:sz w:val="18"/>
                  <w:szCs w:val="18"/>
                  <w:lang w:eastAsia="zh-CN"/>
                </w:rPr>
                <w:t xml:space="preserve"> Burst transmission pattern</w:t>
              </w:r>
              <w:r w:rsidRPr="000D18B3">
                <w:rPr>
                  <w:rFonts w:ascii="Arial" w:hAnsi="Arial" w:cs="Arial" w:hint="eastAsia"/>
                  <w:sz w:val="18"/>
                  <w:szCs w:val="18"/>
                  <w:lang w:eastAsia="zh-CN"/>
                </w:rPr>
                <w:t xml:space="preserve"> for LAA SCell</w:t>
              </w:r>
            </w:ins>
          </w:p>
        </w:tc>
        <w:tc>
          <w:tcPr>
            <w:tcW w:w="1530" w:type="dxa"/>
            <w:vAlign w:val="center"/>
          </w:tcPr>
          <w:p w:rsidR="004E4C89" w:rsidRPr="000D18B3" w:rsidRDefault="004E4C89" w:rsidP="007D0F3D">
            <w:pPr>
              <w:keepNext/>
              <w:keepLines/>
              <w:spacing w:after="0"/>
              <w:jc w:val="center"/>
              <w:rPr>
                <w:ins w:id="133" w:author="Shaohua Li 3" w:date="2016-08-08T17:02:00Z"/>
                <w:rFonts w:ascii="Arial" w:eastAsia="?? ??" w:hAnsi="Arial" w:cs="Arial"/>
                <w:sz w:val="18"/>
              </w:rPr>
            </w:pPr>
          </w:p>
        </w:tc>
        <w:tc>
          <w:tcPr>
            <w:tcW w:w="3289" w:type="dxa"/>
            <w:vAlign w:val="center"/>
          </w:tcPr>
          <w:p w:rsidR="004E4C89" w:rsidRPr="000D18B3" w:rsidRDefault="004E4C89" w:rsidP="007D0F3D">
            <w:pPr>
              <w:keepNext/>
              <w:keepLines/>
              <w:spacing w:after="0"/>
              <w:jc w:val="center"/>
              <w:rPr>
                <w:ins w:id="134" w:author="Shaohua Li 3" w:date="2016-08-08T17:02:00Z"/>
                <w:rFonts w:ascii="Arial" w:hAnsi="Arial" w:cs="v5.0.0"/>
                <w:sz w:val="18"/>
                <w:lang w:eastAsia="zh-CN"/>
              </w:rPr>
            </w:pPr>
            <w:ins w:id="135" w:author="Shaohua Li 3" w:date="2016-08-08T17:02:00Z">
              <w:r>
                <w:rPr>
                  <w:rFonts w:ascii="Arial" w:hAnsi="Arial" w:cs="v5.0.0" w:hint="eastAsia"/>
                  <w:sz w:val="18"/>
                  <w:lang w:eastAsia="zh-CN"/>
                </w:rPr>
                <w:t>As specified in B.7</w:t>
              </w:r>
            </w:ins>
          </w:p>
        </w:tc>
      </w:tr>
      <w:tr w:rsidR="004E4C89" w:rsidRPr="000D18B3" w:rsidTr="007D0F3D">
        <w:trPr>
          <w:jc w:val="center"/>
          <w:ins w:id="136" w:author="Shaohua Li 3" w:date="2016-08-08T17:02:00Z"/>
        </w:trPr>
        <w:tc>
          <w:tcPr>
            <w:tcW w:w="2693" w:type="dxa"/>
            <w:vAlign w:val="center"/>
          </w:tcPr>
          <w:p w:rsidR="004E4C89" w:rsidRPr="000D18B3" w:rsidRDefault="004E4C89" w:rsidP="007D0F3D">
            <w:pPr>
              <w:keepNext/>
              <w:keepLines/>
              <w:spacing w:after="0"/>
              <w:jc w:val="center"/>
              <w:rPr>
                <w:ins w:id="137" w:author="Shaohua Li 3" w:date="2016-08-08T17:02:00Z"/>
                <w:rFonts w:ascii="Arial" w:hAnsi="Arial" w:cs="Arial"/>
                <w:sz w:val="18"/>
                <w:szCs w:val="18"/>
                <w:lang w:eastAsia="zh-CN"/>
              </w:rPr>
            </w:pPr>
            <w:ins w:id="138" w:author="Shaohua Li 3" w:date="2016-08-08T17:02:00Z">
              <w:r>
                <w:rPr>
                  <w:rFonts w:ascii="Arial" w:hAnsi="Arial" w:cs="Arial" w:hint="eastAsia"/>
                  <w:sz w:val="18"/>
                  <w:szCs w:val="18"/>
                  <w:lang w:eastAsia="zh-CN"/>
                </w:rPr>
                <w:t>T</w:t>
              </w:r>
              <w:r w:rsidRPr="002D7A88">
                <w:rPr>
                  <w:rFonts w:ascii="Arial" w:hAnsi="Arial" w:cs="Arial"/>
                  <w:sz w:val="18"/>
                  <w:szCs w:val="18"/>
                  <w:lang w:eastAsia="zh-CN"/>
                </w:rPr>
                <w:t xml:space="preserve">he number of </w:t>
              </w:r>
              <w:proofErr w:type="spellStart"/>
              <w:r w:rsidRPr="002D7A88">
                <w:rPr>
                  <w:rFonts w:ascii="Arial" w:hAnsi="Arial" w:cs="Arial"/>
                  <w:sz w:val="18"/>
                  <w:szCs w:val="18"/>
                  <w:lang w:eastAsia="zh-CN"/>
                </w:rPr>
                <w:t>subframes</w:t>
              </w:r>
              <w:proofErr w:type="spellEnd"/>
              <w:r>
                <w:rPr>
                  <w:rFonts w:ascii="Arial" w:hAnsi="Arial" w:cs="Arial" w:hint="eastAsia"/>
                  <w:sz w:val="18"/>
                  <w:szCs w:val="18"/>
                  <w:lang w:eastAsia="zh-CN"/>
                </w:rPr>
                <w:t xml:space="preserve"> set (</w:t>
              </w:r>
              <w:r w:rsidRPr="002D7A88">
                <w:rPr>
                  <w:rFonts w:ascii="Arial" w:hAnsi="Arial" w:cs="Arial" w:hint="eastAsia"/>
                  <w:i/>
                  <w:sz w:val="18"/>
                  <w:szCs w:val="18"/>
                  <w:lang w:eastAsia="zh-CN"/>
                </w:rPr>
                <w:t>S</w:t>
              </w:r>
            </w:ins>
            <w:ins w:id="139" w:author="Shaohua Li 3" w:date="2016-08-12T15:01:00Z">
              <w:r w:rsidR="00D76CB4" w:rsidRPr="00D76CB4">
                <w:rPr>
                  <w:rFonts w:ascii="Arial" w:hAnsi="Arial" w:cs="Arial" w:hint="eastAsia"/>
                  <w:i/>
                  <w:sz w:val="18"/>
                  <w:szCs w:val="18"/>
                  <w:vertAlign w:val="subscript"/>
                  <w:lang w:eastAsia="zh-CN"/>
                  <w:rPrChange w:id="140" w:author="Shaohua Li 3" w:date="2016-08-12T15:01:00Z">
                    <w:rPr>
                      <w:rFonts w:ascii="Arial" w:hAnsi="Arial" w:cs="Arial" w:hint="eastAsia"/>
                      <w:i/>
                      <w:sz w:val="18"/>
                      <w:szCs w:val="18"/>
                      <w:lang w:eastAsia="zh-CN"/>
                    </w:rPr>
                  </w:rPrChange>
                </w:rPr>
                <w:t>1</w:t>
              </w:r>
            </w:ins>
            <w:ins w:id="141" w:author="Shaohua Li 3" w:date="2016-08-08T17:02:00Z">
              <w:r>
                <w:rPr>
                  <w:rFonts w:ascii="Arial" w:hAnsi="Arial" w:cs="Arial" w:hint="eastAsia"/>
                  <w:sz w:val="18"/>
                  <w:szCs w:val="18"/>
                  <w:lang w:eastAsia="zh-CN"/>
                </w:rPr>
                <w:t>) in a burst</w:t>
              </w:r>
            </w:ins>
          </w:p>
        </w:tc>
        <w:tc>
          <w:tcPr>
            <w:tcW w:w="1530" w:type="dxa"/>
            <w:vAlign w:val="center"/>
          </w:tcPr>
          <w:p w:rsidR="004E4C89" w:rsidRPr="000D18B3" w:rsidRDefault="004E4C89" w:rsidP="007D0F3D">
            <w:pPr>
              <w:keepNext/>
              <w:keepLines/>
              <w:spacing w:after="0"/>
              <w:jc w:val="center"/>
              <w:rPr>
                <w:ins w:id="142" w:author="Shaohua Li 3" w:date="2016-08-08T17:02:00Z"/>
                <w:rFonts w:ascii="Arial" w:eastAsia="?? ??" w:hAnsi="Arial" w:cs="Arial"/>
                <w:sz w:val="18"/>
              </w:rPr>
            </w:pPr>
          </w:p>
        </w:tc>
        <w:tc>
          <w:tcPr>
            <w:tcW w:w="3289" w:type="dxa"/>
            <w:vAlign w:val="center"/>
          </w:tcPr>
          <w:p w:rsidR="004E4C89" w:rsidRDefault="004E4C89" w:rsidP="007D0F3D">
            <w:pPr>
              <w:keepNext/>
              <w:keepLines/>
              <w:spacing w:after="0"/>
              <w:jc w:val="center"/>
              <w:rPr>
                <w:ins w:id="143" w:author="Shaohua Li 3" w:date="2016-08-08T17:02:00Z"/>
                <w:rFonts w:ascii="Arial" w:hAnsi="Arial" w:cs="v5.0.0"/>
                <w:sz w:val="18"/>
                <w:lang w:eastAsia="zh-CN"/>
              </w:rPr>
            </w:pPr>
            <w:ins w:id="144" w:author="Shaohua Li 3" w:date="2016-08-08T17:02:00Z">
              <w:r>
                <w:rPr>
                  <w:rFonts w:ascii="Arial" w:hAnsi="Arial" w:cs="v5.0.0" w:hint="eastAsia"/>
                  <w:sz w:val="18"/>
                  <w:lang w:eastAsia="zh-CN"/>
                </w:rPr>
                <w:t>{1,3}</w:t>
              </w:r>
            </w:ins>
          </w:p>
        </w:tc>
      </w:tr>
      <w:tr w:rsidR="004E4C89" w:rsidRPr="000D18B3" w:rsidTr="007D0F3D">
        <w:trPr>
          <w:jc w:val="center"/>
          <w:ins w:id="145" w:author="Shaohua Li 3" w:date="2016-08-08T17:02:00Z"/>
        </w:trPr>
        <w:tc>
          <w:tcPr>
            <w:tcW w:w="2693" w:type="dxa"/>
            <w:vAlign w:val="center"/>
          </w:tcPr>
          <w:p w:rsidR="004E4C89" w:rsidRDefault="004E4C89" w:rsidP="007D0F3D">
            <w:pPr>
              <w:keepNext/>
              <w:keepLines/>
              <w:spacing w:after="0"/>
              <w:jc w:val="center"/>
              <w:rPr>
                <w:ins w:id="146" w:author="Shaohua Li 3" w:date="2016-08-08T17:02:00Z"/>
                <w:rFonts w:ascii="Arial" w:hAnsi="Arial" w:cs="Arial"/>
                <w:sz w:val="18"/>
                <w:szCs w:val="18"/>
                <w:lang w:eastAsia="zh-CN"/>
              </w:rPr>
            </w:pPr>
            <w:ins w:id="147" w:author="Shaohua Li 3" w:date="2016-08-08T17:02:00Z">
              <w:r w:rsidRPr="002D7A88">
                <w:rPr>
                  <w:rFonts w:ascii="Arial" w:hAnsi="Arial" w:cs="Arial"/>
                  <w:sz w:val="18"/>
                  <w:szCs w:val="18"/>
                  <w:lang w:eastAsia="zh-CN"/>
                </w:rPr>
                <w:t>subframeStartPosition</w:t>
              </w:r>
            </w:ins>
          </w:p>
        </w:tc>
        <w:tc>
          <w:tcPr>
            <w:tcW w:w="1530" w:type="dxa"/>
            <w:vAlign w:val="center"/>
          </w:tcPr>
          <w:p w:rsidR="004E4C89" w:rsidRPr="000D18B3" w:rsidRDefault="004E4C89" w:rsidP="007D0F3D">
            <w:pPr>
              <w:keepNext/>
              <w:keepLines/>
              <w:spacing w:after="0"/>
              <w:jc w:val="center"/>
              <w:rPr>
                <w:ins w:id="148" w:author="Shaohua Li 3" w:date="2016-08-08T17:02:00Z"/>
                <w:rFonts w:ascii="Arial" w:eastAsia="?? ??" w:hAnsi="Arial" w:cs="Arial"/>
                <w:sz w:val="18"/>
              </w:rPr>
            </w:pPr>
          </w:p>
        </w:tc>
        <w:tc>
          <w:tcPr>
            <w:tcW w:w="3289" w:type="dxa"/>
            <w:vAlign w:val="center"/>
          </w:tcPr>
          <w:p w:rsidR="004E4C89" w:rsidRDefault="004E4C89" w:rsidP="007D0F3D">
            <w:pPr>
              <w:keepNext/>
              <w:keepLines/>
              <w:spacing w:after="0"/>
              <w:jc w:val="center"/>
              <w:rPr>
                <w:ins w:id="149" w:author="Shaohua Li 3" w:date="2016-08-08T17:02:00Z"/>
                <w:rFonts w:ascii="Arial" w:hAnsi="Arial" w:cs="v5.0.0"/>
                <w:sz w:val="18"/>
                <w:lang w:eastAsia="zh-CN"/>
              </w:rPr>
            </w:pPr>
            <w:ins w:id="150" w:author="Shaohua Li 3" w:date="2016-08-08T17:02:00Z">
              <w:r w:rsidRPr="002D7A88">
                <w:rPr>
                  <w:rFonts w:ascii="Arial" w:hAnsi="Arial" w:cs="v5.0.0" w:hint="eastAsia"/>
                  <w:sz w:val="18"/>
                  <w:lang w:eastAsia="zh-CN"/>
                </w:rPr>
                <w:t>‘</w:t>
              </w:r>
              <w:r w:rsidRPr="002D7A88">
                <w:rPr>
                  <w:rFonts w:ascii="Arial" w:hAnsi="Arial" w:cs="v5.0.0"/>
                  <w:sz w:val="18"/>
                  <w:lang w:eastAsia="zh-CN"/>
                </w:rPr>
                <w:t>s07’</w:t>
              </w:r>
            </w:ins>
          </w:p>
        </w:tc>
      </w:tr>
      <w:tr w:rsidR="004E4C89" w:rsidRPr="000D18B3" w:rsidTr="007D0F3D">
        <w:trPr>
          <w:jc w:val="center"/>
          <w:ins w:id="151" w:author="Shaohua Li 3" w:date="2016-08-08T17:02:00Z"/>
        </w:trPr>
        <w:tc>
          <w:tcPr>
            <w:tcW w:w="2693" w:type="dxa"/>
            <w:vAlign w:val="center"/>
          </w:tcPr>
          <w:p w:rsidR="004E4C89" w:rsidRPr="002D7A88" w:rsidRDefault="004E4C89" w:rsidP="007D0F3D">
            <w:pPr>
              <w:keepNext/>
              <w:keepLines/>
              <w:spacing w:after="0"/>
              <w:jc w:val="center"/>
              <w:rPr>
                <w:ins w:id="152" w:author="Shaohua Li 3" w:date="2016-08-08T17:02:00Z"/>
                <w:rFonts w:ascii="Arial" w:hAnsi="Arial" w:cs="Arial"/>
                <w:sz w:val="18"/>
                <w:szCs w:val="18"/>
                <w:lang w:eastAsia="zh-CN"/>
              </w:rPr>
            </w:pPr>
            <w:ins w:id="153" w:author="Shaohua Li 3" w:date="2016-08-08T17:02:00Z">
              <w:r>
                <w:rPr>
                  <w:rFonts w:ascii="Arial" w:hAnsi="Arial" w:cs="Arial" w:hint="eastAsia"/>
                  <w:sz w:val="18"/>
                  <w:szCs w:val="18"/>
                  <w:lang w:eastAsia="zh-CN"/>
                </w:rPr>
                <w:t xml:space="preserve">Occupied OFDM symbols set in the last subframe </w:t>
              </w:r>
            </w:ins>
          </w:p>
        </w:tc>
        <w:tc>
          <w:tcPr>
            <w:tcW w:w="1530" w:type="dxa"/>
            <w:vAlign w:val="center"/>
          </w:tcPr>
          <w:p w:rsidR="004E4C89" w:rsidRPr="000D18B3" w:rsidRDefault="004E4C89" w:rsidP="007D0F3D">
            <w:pPr>
              <w:keepNext/>
              <w:keepLines/>
              <w:spacing w:after="0"/>
              <w:jc w:val="center"/>
              <w:rPr>
                <w:ins w:id="154" w:author="Shaohua Li 3" w:date="2016-08-08T17:02:00Z"/>
                <w:rFonts w:ascii="Arial" w:eastAsia="?? ??" w:hAnsi="Arial" w:cs="Arial"/>
                <w:sz w:val="18"/>
              </w:rPr>
            </w:pPr>
          </w:p>
        </w:tc>
        <w:tc>
          <w:tcPr>
            <w:tcW w:w="3289" w:type="dxa"/>
            <w:vAlign w:val="center"/>
          </w:tcPr>
          <w:p w:rsidR="004E4C89" w:rsidRPr="002D7A88" w:rsidRDefault="004E4C89" w:rsidP="007D0F3D">
            <w:pPr>
              <w:keepNext/>
              <w:keepLines/>
              <w:spacing w:after="0"/>
              <w:jc w:val="center"/>
              <w:rPr>
                <w:ins w:id="155" w:author="Shaohua Li 3" w:date="2016-08-08T17:02:00Z"/>
                <w:rFonts w:ascii="Arial" w:hAnsi="Arial" w:cs="v5.0.0"/>
                <w:sz w:val="18"/>
                <w:lang w:eastAsia="zh-CN"/>
              </w:rPr>
            </w:pPr>
            <w:ins w:id="156" w:author="Shaohua Li 3" w:date="2016-08-08T17:02:00Z">
              <w:r>
                <w:rPr>
                  <w:rFonts w:ascii="Arial" w:hAnsi="Arial" w:cs="v5.0.0" w:hint="eastAsia"/>
                  <w:sz w:val="18"/>
                  <w:lang w:eastAsia="zh-CN"/>
                </w:rPr>
                <w:t>{6, 9, 12,14}</w:t>
              </w:r>
            </w:ins>
          </w:p>
        </w:tc>
      </w:tr>
      <w:tr w:rsidR="004E4C89" w:rsidRPr="000D18B3" w:rsidTr="007D0F3D">
        <w:trPr>
          <w:jc w:val="center"/>
          <w:ins w:id="157" w:author="Shaohua Li 3" w:date="2016-08-08T17:02:00Z"/>
        </w:trPr>
        <w:tc>
          <w:tcPr>
            <w:tcW w:w="2693" w:type="dxa"/>
            <w:vAlign w:val="center"/>
          </w:tcPr>
          <w:p w:rsidR="004E4C89" w:rsidRPr="000D18B3" w:rsidRDefault="004E4C89" w:rsidP="007D0F3D">
            <w:pPr>
              <w:keepNext/>
              <w:keepLines/>
              <w:spacing w:after="0"/>
              <w:jc w:val="center"/>
              <w:rPr>
                <w:ins w:id="158" w:author="Shaohua Li 3" w:date="2016-08-08T17:02:00Z"/>
                <w:rFonts w:ascii="Arial" w:hAnsi="Arial" w:cs="Arial"/>
                <w:sz w:val="18"/>
                <w:szCs w:val="18"/>
                <w:lang w:eastAsia="zh-CN"/>
              </w:rPr>
            </w:pPr>
            <w:ins w:id="159" w:author="Shaohua Li 3" w:date="2016-08-08T17:02:00Z">
              <w:r>
                <w:rPr>
                  <w:rFonts w:ascii="Arial" w:hAnsi="Arial" w:cs="Arial"/>
                  <w:sz w:val="18"/>
                  <w:szCs w:val="18"/>
                  <w:lang w:eastAsia="zh-CN"/>
                </w:rPr>
                <w:t>ti</w:t>
              </w:r>
              <w:r w:rsidRPr="000D18B3">
                <w:rPr>
                  <w:rFonts w:ascii="Arial" w:hAnsi="Arial" w:cs="Arial" w:hint="eastAsia"/>
                  <w:sz w:val="18"/>
                  <w:szCs w:val="18"/>
                  <w:lang w:eastAsia="zh-CN"/>
                </w:rPr>
                <w:t>ming error relative of LAA SCell to PCell</w:t>
              </w:r>
            </w:ins>
          </w:p>
        </w:tc>
        <w:tc>
          <w:tcPr>
            <w:tcW w:w="1530" w:type="dxa"/>
            <w:vAlign w:val="center"/>
          </w:tcPr>
          <w:p w:rsidR="004E4C89" w:rsidRPr="000D18B3" w:rsidRDefault="004E4C89" w:rsidP="007D0F3D">
            <w:pPr>
              <w:keepNext/>
              <w:keepLines/>
              <w:spacing w:after="0"/>
              <w:jc w:val="center"/>
              <w:rPr>
                <w:ins w:id="160" w:author="Shaohua Li 3" w:date="2016-08-08T17:02:00Z"/>
                <w:rFonts w:ascii="Arial" w:eastAsia="?? ??" w:hAnsi="Arial" w:cs="Arial"/>
                <w:sz w:val="18"/>
              </w:rPr>
            </w:pPr>
            <w:ins w:id="161" w:author="Shaohua Li 3" w:date="2016-08-08T17:02:00Z">
              <w:r w:rsidRPr="00C90D85">
                <w:rPr>
                  <w:rFonts w:ascii="Arial" w:hAnsi="Arial" w:cs="Arial"/>
                  <w:sz w:val="18"/>
                  <w:szCs w:val="18"/>
                  <w:lang w:eastAsia="zh-CN"/>
                </w:rPr>
                <w:t>μ</w:t>
              </w:r>
              <w:r w:rsidRPr="00C90D85">
                <w:rPr>
                  <w:rFonts w:ascii="Arial" w:hAnsi="Arial" w:cs="Arial" w:hint="eastAsia"/>
                  <w:sz w:val="18"/>
                  <w:szCs w:val="18"/>
                  <w:lang w:eastAsia="zh-CN"/>
                </w:rPr>
                <w:t>s</w:t>
              </w:r>
            </w:ins>
          </w:p>
        </w:tc>
        <w:tc>
          <w:tcPr>
            <w:tcW w:w="3289" w:type="dxa"/>
            <w:vAlign w:val="center"/>
          </w:tcPr>
          <w:p w:rsidR="004E4C89" w:rsidRDefault="004E4C89" w:rsidP="007D0F3D">
            <w:pPr>
              <w:keepNext/>
              <w:keepLines/>
              <w:spacing w:after="0"/>
              <w:jc w:val="center"/>
              <w:rPr>
                <w:ins w:id="162" w:author="Shaohua Li 3" w:date="2016-08-08T17:02:00Z"/>
                <w:rFonts w:ascii="Arial" w:hAnsi="Arial" w:cs="v5.0.0"/>
                <w:sz w:val="18"/>
                <w:lang w:eastAsia="zh-CN"/>
              </w:rPr>
            </w:pPr>
            <w:ins w:id="163" w:author="Shaohua Li 3" w:date="2016-08-08T17:02:00Z">
              <w:r>
                <w:rPr>
                  <w:rFonts w:ascii="Arial" w:hAnsi="Arial" w:cs="v5.0.0"/>
                  <w:sz w:val="18"/>
                  <w:lang w:eastAsia="zh-CN"/>
                </w:rPr>
                <w:t>TBD</w:t>
              </w:r>
            </w:ins>
          </w:p>
        </w:tc>
      </w:tr>
      <w:tr w:rsidR="004E4C89" w:rsidRPr="000D18B3" w:rsidTr="007D0F3D">
        <w:trPr>
          <w:jc w:val="center"/>
          <w:ins w:id="164" w:author="Shaohua Li 3" w:date="2016-08-08T17:02:00Z"/>
        </w:trPr>
        <w:tc>
          <w:tcPr>
            <w:tcW w:w="2693" w:type="dxa"/>
            <w:vAlign w:val="center"/>
          </w:tcPr>
          <w:p w:rsidR="004E4C89" w:rsidRPr="000D18B3" w:rsidRDefault="004E4C89" w:rsidP="007D0F3D">
            <w:pPr>
              <w:keepNext/>
              <w:keepLines/>
              <w:spacing w:after="0"/>
              <w:jc w:val="center"/>
              <w:rPr>
                <w:ins w:id="165" w:author="Shaohua Li 3" w:date="2016-08-08T17:02:00Z"/>
                <w:rFonts w:ascii="Arial" w:hAnsi="Arial" w:cs="Arial"/>
                <w:sz w:val="18"/>
                <w:szCs w:val="18"/>
                <w:lang w:eastAsia="zh-CN"/>
              </w:rPr>
            </w:pPr>
            <w:ins w:id="166" w:author="Shaohua Li 3" w:date="2016-08-08T17:02:00Z">
              <w:r w:rsidRPr="000D18B3">
                <w:rPr>
                  <w:rFonts w:ascii="Arial" w:hAnsi="Arial" w:cs="Arial" w:hint="eastAsia"/>
                  <w:sz w:val="18"/>
                  <w:szCs w:val="18"/>
                  <w:lang w:eastAsia="zh-CN"/>
                </w:rPr>
                <w:t xml:space="preserve">Frequency offset of </w:t>
              </w:r>
              <w:r>
                <w:rPr>
                  <w:rFonts w:ascii="Arial" w:hAnsi="Arial" w:cs="Arial" w:hint="eastAsia"/>
                  <w:sz w:val="18"/>
                  <w:szCs w:val="18"/>
                  <w:lang w:eastAsia="zh-CN"/>
                </w:rPr>
                <w:t xml:space="preserve">th </w:t>
              </w:r>
              <w:r w:rsidRPr="002B4F92">
                <w:rPr>
                  <w:rFonts w:ascii="Arial" w:hAnsi="Arial" w:cs="Arial" w:hint="eastAsia"/>
                  <w:i/>
                  <w:sz w:val="18"/>
                  <w:szCs w:val="18"/>
                  <w:lang w:eastAsia="zh-CN"/>
                </w:rPr>
                <w:t>i</w:t>
              </w:r>
              <w:r>
                <w:rPr>
                  <w:rFonts w:ascii="Arial" w:hAnsi="Arial" w:cs="Arial" w:hint="eastAsia"/>
                  <w:sz w:val="18"/>
                  <w:szCs w:val="18"/>
                  <w:lang w:eastAsia="zh-CN"/>
                </w:rPr>
                <w:t xml:space="preserve">-th </w:t>
              </w:r>
              <w:r w:rsidRPr="000D18B3">
                <w:rPr>
                  <w:rFonts w:ascii="Arial" w:hAnsi="Arial" w:cs="Arial" w:hint="eastAsia"/>
                  <w:sz w:val="18"/>
                  <w:szCs w:val="18"/>
                  <w:lang w:eastAsia="zh-CN"/>
                </w:rPr>
                <w:t xml:space="preserve">LAA SCell </w:t>
              </w:r>
              <w:r w:rsidRPr="000D18B3">
                <w:rPr>
                  <w:rFonts w:ascii="Arial" w:hAnsi="Arial" w:cs="Arial"/>
                  <w:sz w:val="18"/>
                  <w:szCs w:val="18"/>
                  <w:lang w:eastAsia="zh-CN"/>
                </w:rPr>
                <w:t>relative</w:t>
              </w:r>
              <w:r w:rsidRPr="000D18B3">
                <w:rPr>
                  <w:rFonts w:ascii="Arial" w:hAnsi="Arial" w:cs="Arial" w:hint="eastAsia"/>
                  <w:sz w:val="18"/>
                  <w:szCs w:val="18"/>
                  <w:lang w:eastAsia="zh-CN"/>
                </w:rPr>
                <w:t xml:space="preserve"> to PCell</w:t>
              </w:r>
            </w:ins>
          </w:p>
        </w:tc>
        <w:tc>
          <w:tcPr>
            <w:tcW w:w="1530" w:type="dxa"/>
            <w:vAlign w:val="center"/>
          </w:tcPr>
          <w:p w:rsidR="004E4C89" w:rsidRPr="000D18B3" w:rsidRDefault="004E4C89" w:rsidP="007D0F3D">
            <w:pPr>
              <w:keepNext/>
              <w:keepLines/>
              <w:spacing w:after="0"/>
              <w:jc w:val="center"/>
              <w:rPr>
                <w:ins w:id="167" w:author="Shaohua Li 3" w:date="2016-08-08T17:02:00Z"/>
                <w:rFonts w:ascii="Arial" w:eastAsia="?? ??" w:hAnsi="Arial" w:cs="Arial"/>
                <w:sz w:val="18"/>
              </w:rPr>
            </w:pPr>
            <w:ins w:id="168" w:author="Shaohua Li 3" w:date="2016-08-08T17:02:00Z">
              <w:r w:rsidRPr="000D18B3">
                <w:rPr>
                  <w:rFonts w:ascii="Arial" w:hAnsi="Arial" w:cs="Arial" w:hint="eastAsia"/>
                  <w:sz w:val="18"/>
                  <w:szCs w:val="18"/>
                  <w:lang w:eastAsia="zh-CN"/>
                </w:rPr>
                <w:t>Hz</w:t>
              </w:r>
            </w:ins>
          </w:p>
        </w:tc>
        <w:tc>
          <w:tcPr>
            <w:tcW w:w="3289" w:type="dxa"/>
            <w:vAlign w:val="center"/>
          </w:tcPr>
          <w:p w:rsidR="004E4C89" w:rsidRDefault="004E4C89" w:rsidP="007D0F3D">
            <w:pPr>
              <w:keepNext/>
              <w:keepLines/>
              <w:spacing w:after="0"/>
              <w:jc w:val="center"/>
              <w:rPr>
                <w:ins w:id="169" w:author="Shaohua Li 3" w:date="2016-08-08T17:02:00Z"/>
                <w:rFonts w:ascii="Arial" w:hAnsi="Arial" w:cs="v5.0.0"/>
                <w:sz w:val="18"/>
                <w:lang w:eastAsia="zh-CN"/>
              </w:rPr>
            </w:pPr>
            <w:ins w:id="170" w:author="Shaohua Li 3" w:date="2016-08-08T17:02:00Z">
              <w:r>
                <w:rPr>
                  <w:rFonts w:ascii="Arial" w:hAnsi="Arial" w:cs="v5.0.0" w:hint="eastAsia"/>
                  <w:sz w:val="18"/>
                  <w:lang w:eastAsia="zh-CN"/>
                </w:rPr>
                <w:t>[</w:t>
              </w:r>
              <w:r>
                <w:rPr>
                  <w:rFonts w:ascii="Arial" w:hAnsi="Arial" w:cs="v5.0.0"/>
                  <w:sz w:val="18"/>
                  <w:lang w:eastAsia="zh-CN"/>
                </w:rPr>
                <w:t>20</w:t>
              </w:r>
              <w:r w:rsidRPr="000D18B3">
                <w:rPr>
                  <w:rFonts w:ascii="Arial" w:hAnsi="Arial" w:cs="v5.0.0" w:hint="eastAsia"/>
                  <w:sz w:val="18"/>
                  <w:lang w:eastAsia="zh-CN"/>
                </w:rPr>
                <w:t>0]</w:t>
              </w:r>
            </w:ins>
          </w:p>
        </w:tc>
      </w:tr>
      <w:tr w:rsidR="004E4C89" w:rsidRPr="000D18B3" w:rsidTr="007D0F3D">
        <w:trPr>
          <w:cantSplit/>
          <w:jc w:val="center"/>
          <w:ins w:id="171" w:author="Shaohua Li 3" w:date="2016-08-08T17:02:00Z"/>
        </w:trPr>
        <w:tc>
          <w:tcPr>
            <w:tcW w:w="7512" w:type="dxa"/>
            <w:gridSpan w:val="3"/>
          </w:tcPr>
          <w:p w:rsidR="004E4C89" w:rsidRPr="000D18B3" w:rsidRDefault="004E4C89" w:rsidP="007D0F3D">
            <w:pPr>
              <w:keepNext/>
              <w:keepLines/>
              <w:spacing w:after="0"/>
              <w:ind w:left="851" w:hanging="851"/>
              <w:rPr>
                <w:ins w:id="172" w:author="Shaohua Li 3" w:date="2016-08-08T17:02:00Z"/>
                <w:rFonts w:ascii="Arial" w:hAnsi="Arial" w:cs="Arial"/>
                <w:sz w:val="18"/>
                <w:lang w:eastAsia="zh-CN"/>
              </w:rPr>
            </w:pPr>
            <w:ins w:id="173" w:author="Shaohua Li 3" w:date="2016-08-08T17:02:00Z">
              <w:r w:rsidRPr="000D18B3">
                <w:rPr>
                  <w:rFonts w:ascii="Arial" w:hAnsi="Arial" w:cs="Arial"/>
                  <w:sz w:val="18"/>
                  <w:lang w:eastAsia="zh-CN"/>
                </w:rPr>
                <w:t xml:space="preserve">Note </w:t>
              </w:r>
              <w:r>
                <w:rPr>
                  <w:rFonts w:ascii="Arial" w:hAnsi="Arial" w:cs="Arial" w:hint="eastAsia"/>
                  <w:sz w:val="18"/>
                  <w:lang w:eastAsia="zh-CN"/>
                </w:rPr>
                <w:t>1</w:t>
              </w:r>
              <w:r w:rsidRPr="000D18B3">
                <w:rPr>
                  <w:rFonts w:ascii="Arial" w:hAnsi="Arial" w:cs="Arial"/>
                  <w:sz w:val="18"/>
                  <w:lang w:eastAsia="zh-CN"/>
                </w:rPr>
                <w:t>:</w:t>
              </w:r>
              <w:r w:rsidRPr="000D18B3">
                <w:rPr>
                  <w:rFonts w:ascii="Arial" w:hAnsi="Arial" w:cs="Arial"/>
                  <w:sz w:val="18"/>
                  <w:lang w:eastAsia="zh-CN"/>
                </w:rPr>
                <w:tab/>
                <w:t>The same PDSCH transmission mode is applied to each component carrier.</w:t>
              </w:r>
            </w:ins>
          </w:p>
        </w:tc>
      </w:tr>
    </w:tbl>
    <w:p w:rsidR="004E4C89" w:rsidRPr="00770C29" w:rsidRDefault="004E4C89" w:rsidP="004E4C89">
      <w:pPr>
        <w:jc w:val="both"/>
        <w:rPr>
          <w:ins w:id="174" w:author="Shaohua Li 3" w:date="2016-08-08T17:02:00Z"/>
          <w:rFonts w:cs="v5.0.0"/>
          <w:lang w:eastAsia="zh-CN"/>
        </w:rPr>
      </w:pPr>
    </w:p>
    <w:p w:rsidR="004E4C89" w:rsidRPr="00770C29" w:rsidRDefault="004E4C89" w:rsidP="004E4C89">
      <w:pPr>
        <w:pStyle w:val="TH"/>
        <w:rPr>
          <w:ins w:id="175" w:author="Shaohua Li 3" w:date="2016-08-08T17:02:00Z"/>
          <w:lang w:eastAsia="zh-CN"/>
        </w:rPr>
      </w:pPr>
      <w:ins w:id="176" w:author="Shaohua Li 3" w:date="2016-08-08T17:02:00Z">
        <w:r w:rsidRPr="00770C29">
          <w:lastRenderedPageBreak/>
          <w:t xml:space="preserve">Table </w:t>
        </w:r>
        <w:r>
          <w:t>8.4.3.1.1.1-</w:t>
        </w:r>
        <w:r>
          <w:rPr>
            <w:rFonts w:hint="eastAsia"/>
            <w:lang w:eastAsia="zh-CN"/>
          </w:rPr>
          <w:t>2</w:t>
        </w:r>
        <w:r w:rsidRPr="00770C29">
          <w:t xml:space="preserve">: </w:t>
        </w:r>
        <w:r w:rsidRPr="003854E0">
          <w:t>Single carrier performance for CCs which are not LAA Scells for multiple CA configurations</w:t>
        </w:r>
      </w:ins>
    </w:p>
    <w:tbl>
      <w:tblPr>
        <w:tblW w:w="9890" w:type="dxa"/>
        <w:jc w:val="center"/>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889"/>
        <w:gridCol w:w="992"/>
        <w:gridCol w:w="1134"/>
        <w:gridCol w:w="992"/>
        <w:gridCol w:w="1276"/>
        <w:gridCol w:w="1418"/>
        <w:gridCol w:w="850"/>
        <w:gridCol w:w="1418"/>
      </w:tblGrid>
      <w:tr w:rsidR="004E4C89" w:rsidRPr="00770C29" w:rsidTr="007D0F3D">
        <w:trPr>
          <w:trHeight w:val="209"/>
          <w:jc w:val="center"/>
          <w:ins w:id="177" w:author="Shaohua Li 3" w:date="2016-08-08T17:02:00Z"/>
        </w:trPr>
        <w:tc>
          <w:tcPr>
            <w:tcW w:w="921" w:type="dxa"/>
            <w:vMerge w:val="restart"/>
          </w:tcPr>
          <w:p w:rsidR="004E4C89" w:rsidRPr="001D7B17" w:rsidRDefault="004E4C89" w:rsidP="007D0F3D">
            <w:pPr>
              <w:pStyle w:val="TAH"/>
              <w:rPr>
                <w:ins w:id="178" w:author="Shaohua Li 3" w:date="2016-08-08T17:02:00Z"/>
                <w:rFonts w:cs="Arial"/>
              </w:rPr>
            </w:pPr>
            <w:ins w:id="179" w:author="Shaohua Li 3" w:date="2016-08-08T17:02:00Z">
              <w:r w:rsidRPr="001D7B17">
                <w:rPr>
                  <w:rFonts w:cs="Arial"/>
                </w:rPr>
                <w:t>Test number</w:t>
              </w:r>
            </w:ins>
          </w:p>
        </w:tc>
        <w:tc>
          <w:tcPr>
            <w:tcW w:w="889" w:type="dxa"/>
            <w:vMerge w:val="restart"/>
          </w:tcPr>
          <w:p w:rsidR="004E4C89" w:rsidRPr="001D7B17" w:rsidRDefault="004E4C89" w:rsidP="007D0F3D">
            <w:pPr>
              <w:pStyle w:val="TAH"/>
              <w:rPr>
                <w:ins w:id="180" w:author="Shaohua Li 3" w:date="2016-08-08T17:02:00Z"/>
                <w:rFonts w:cs="Arial"/>
              </w:rPr>
            </w:pPr>
            <w:ins w:id="181" w:author="Shaohua Li 3" w:date="2016-08-08T17:02:00Z">
              <w:r w:rsidRPr="001D7B17">
                <w:rPr>
                  <w:rFonts w:cs="Arial"/>
                </w:rPr>
                <w:t xml:space="preserve">Bandwidth </w:t>
              </w:r>
            </w:ins>
          </w:p>
        </w:tc>
        <w:tc>
          <w:tcPr>
            <w:tcW w:w="992" w:type="dxa"/>
            <w:vMerge w:val="restart"/>
          </w:tcPr>
          <w:p w:rsidR="004E4C89" w:rsidRPr="001D7B17" w:rsidRDefault="004E4C89" w:rsidP="007D0F3D">
            <w:pPr>
              <w:pStyle w:val="TAH"/>
              <w:rPr>
                <w:ins w:id="182" w:author="Shaohua Li 3" w:date="2016-08-08T17:02:00Z"/>
                <w:rFonts w:cs="Arial"/>
              </w:rPr>
            </w:pPr>
            <w:ins w:id="183" w:author="Shaohua Li 3" w:date="2016-08-08T17:02:00Z">
              <w:r w:rsidRPr="001D7B17">
                <w:rPr>
                  <w:rFonts w:cs="Arial"/>
                </w:rPr>
                <w:t>Aggregation level</w:t>
              </w:r>
            </w:ins>
          </w:p>
        </w:tc>
        <w:tc>
          <w:tcPr>
            <w:tcW w:w="1134" w:type="dxa"/>
            <w:vMerge w:val="restart"/>
          </w:tcPr>
          <w:p w:rsidR="004E4C89" w:rsidRPr="001D7B17" w:rsidRDefault="004E4C89" w:rsidP="007D0F3D">
            <w:pPr>
              <w:pStyle w:val="TAH"/>
              <w:rPr>
                <w:ins w:id="184" w:author="Shaohua Li 3" w:date="2016-08-08T17:02:00Z"/>
                <w:rFonts w:cs="Arial"/>
              </w:rPr>
            </w:pPr>
            <w:ins w:id="185" w:author="Shaohua Li 3" w:date="2016-08-08T17:02:00Z">
              <w:r w:rsidRPr="001D7B17">
                <w:rPr>
                  <w:rFonts w:cs="Arial"/>
                </w:rPr>
                <w:t>Reference Channel</w:t>
              </w:r>
            </w:ins>
          </w:p>
        </w:tc>
        <w:tc>
          <w:tcPr>
            <w:tcW w:w="992" w:type="dxa"/>
            <w:vMerge w:val="restart"/>
          </w:tcPr>
          <w:p w:rsidR="004E4C89" w:rsidRPr="001D7B17" w:rsidRDefault="004E4C89" w:rsidP="007D0F3D">
            <w:pPr>
              <w:pStyle w:val="TAH"/>
              <w:rPr>
                <w:ins w:id="186" w:author="Shaohua Li 3" w:date="2016-08-08T17:02:00Z"/>
                <w:rFonts w:cs="Arial"/>
              </w:rPr>
            </w:pPr>
            <w:ins w:id="187" w:author="Shaohua Li 3" w:date="2016-08-08T17:02:00Z">
              <w:r w:rsidRPr="001D7B17">
                <w:rPr>
                  <w:rFonts w:cs="Arial"/>
                </w:rPr>
                <w:t>OCNG Pattern</w:t>
              </w:r>
            </w:ins>
          </w:p>
        </w:tc>
        <w:tc>
          <w:tcPr>
            <w:tcW w:w="1276" w:type="dxa"/>
            <w:vMerge w:val="restart"/>
          </w:tcPr>
          <w:p w:rsidR="004E4C89" w:rsidRPr="001D7B17" w:rsidRDefault="004E4C89" w:rsidP="007D0F3D">
            <w:pPr>
              <w:pStyle w:val="TAH"/>
              <w:rPr>
                <w:ins w:id="188" w:author="Shaohua Li 3" w:date="2016-08-08T17:02:00Z"/>
                <w:rFonts w:cs="Arial"/>
              </w:rPr>
            </w:pPr>
            <w:ins w:id="189" w:author="Shaohua Li 3" w:date="2016-08-08T17:02:00Z">
              <w:r w:rsidRPr="001D7B17">
                <w:rPr>
                  <w:rFonts w:cs="Arial"/>
                </w:rPr>
                <w:t>Propagation Condition</w:t>
              </w:r>
            </w:ins>
          </w:p>
        </w:tc>
        <w:tc>
          <w:tcPr>
            <w:tcW w:w="1418" w:type="dxa"/>
            <w:vMerge w:val="restart"/>
          </w:tcPr>
          <w:p w:rsidR="004E4C89" w:rsidRPr="001D7B17" w:rsidRDefault="004E4C89" w:rsidP="007D0F3D">
            <w:pPr>
              <w:pStyle w:val="TAH"/>
              <w:rPr>
                <w:ins w:id="190" w:author="Shaohua Li 3" w:date="2016-08-08T17:02:00Z"/>
                <w:rFonts w:cs="Arial"/>
              </w:rPr>
            </w:pPr>
            <w:ins w:id="191" w:author="Shaohua Li 3" w:date="2016-08-08T17:02:00Z">
              <w:r w:rsidRPr="001D7B17">
                <w:rPr>
                  <w:rFonts w:cs="Arial"/>
                </w:rPr>
                <w:t xml:space="preserve">Antenna configuration and correlation Matrix </w:t>
              </w:r>
            </w:ins>
          </w:p>
        </w:tc>
        <w:tc>
          <w:tcPr>
            <w:tcW w:w="2268" w:type="dxa"/>
            <w:gridSpan w:val="2"/>
          </w:tcPr>
          <w:p w:rsidR="004E4C89" w:rsidRPr="001D7B17" w:rsidRDefault="004E4C89" w:rsidP="007D0F3D">
            <w:pPr>
              <w:pStyle w:val="TAH"/>
              <w:rPr>
                <w:ins w:id="192" w:author="Shaohua Li 3" w:date="2016-08-08T17:02:00Z"/>
                <w:rFonts w:cs="Arial"/>
              </w:rPr>
            </w:pPr>
            <w:ins w:id="193" w:author="Shaohua Li 3" w:date="2016-08-08T17:02:00Z">
              <w:r w:rsidRPr="001D7B17">
                <w:rPr>
                  <w:rFonts w:cs="Arial"/>
                </w:rPr>
                <w:t>Reference value</w:t>
              </w:r>
            </w:ins>
          </w:p>
        </w:tc>
      </w:tr>
      <w:tr w:rsidR="004E4C89" w:rsidRPr="00770C29" w:rsidTr="007D0F3D">
        <w:trPr>
          <w:trHeight w:val="209"/>
          <w:jc w:val="center"/>
          <w:ins w:id="194" w:author="Shaohua Li 3" w:date="2016-08-08T17:02:00Z"/>
        </w:trPr>
        <w:tc>
          <w:tcPr>
            <w:tcW w:w="921" w:type="dxa"/>
            <w:vMerge/>
          </w:tcPr>
          <w:p w:rsidR="004E4C89" w:rsidRPr="001D7B17" w:rsidRDefault="004E4C89" w:rsidP="007D0F3D">
            <w:pPr>
              <w:pStyle w:val="TAH"/>
              <w:rPr>
                <w:ins w:id="195" w:author="Shaohua Li 3" w:date="2016-08-08T17:02:00Z"/>
                <w:rFonts w:cs="Arial"/>
              </w:rPr>
            </w:pPr>
          </w:p>
        </w:tc>
        <w:tc>
          <w:tcPr>
            <w:tcW w:w="889" w:type="dxa"/>
            <w:vMerge/>
          </w:tcPr>
          <w:p w:rsidR="004E4C89" w:rsidRPr="001D7B17" w:rsidRDefault="004E4C89" w:rsidP="007D0F3D">
            <w:pPr>
              <w:pStyle w:val="TAH"/>
              <w:rPr>
                <w:ins w:id="196" w:author="Shaohua Li 3" w:date="2016-08-08T17:02:00Z"/>
                <w:rFonts w:cs="Arial"/>
              </w:rPr>
            </w:pPr>
          </w:p>
        </w:tc>
        <w:tc>
          <w:tcPr>
            <w:tcW w:w="992" w:type="dxa"/>
            <w:vMerge/>
          </w:tcPr>
          <w:p w:rsidR="004E4C89" w:rsidRPr="001D7B17" w:rsidRDefault="004E4C89" w:rsidP="007D0F3D">
            <w:pPr>
              <w:pStyle w:val="TAH"/>
              <w:rPr>
                <w:ins w:id="197" w:author="Shaohua Li 3" w:date="2016-08-08T17:02:00Z"/>
                <w:rFonts w:cs="Arial"/>
              </w:rPr>
            </w:pPr>
          </w:p>
        </w:tc>
        <w:tc>
          <w:tcPr>
            <w:tcW w:w="1134" w:type="dxa"/>
            <w:vMerge/>
          </w:tcPr>
          <w:p w:rsidR="004E4C89" w:rsidRPr="001D7B17" w:rsidRDefault="004E4C89" w:rsidP="007D0F3D">
            <w:pPr>
              <w:pStyle w:val="TAH"/>
              <w:rPr>
                <w:ins w:id="198" w:author="Shaohua Li 3" w:date="2016-08-08T17:02:00Z"/>
                <w:rFonts w:cs="Arial"/>
              </w:rPr>
            </w:pPr>
          </w:p>
        </w:tc>
        <w:tc>
          <w:tcPr>
            <w:tcW w:w="992" w:type="dxa"/>
            <w:vMerge/>
          </w:tcPr>
          <w:p w:rsidR="004E4C89" w:rsidRPr="001D7B17" w:rsidRDefault="004E4C89" w:rsidP="007D0F3D">
            <w:pPr>
              <w:pStyle w:val="TAH"/>
              <w:rPr>
                <w:ins w:id="199" w:author="Shaohua Li 3" w:date="2016-08-08T17:02:00Z"/>
                <w:rFonts w:cs="Arial"/>
              </w:rPr>
            </w:pPr>
          </w:p>
        </w:tc>
        <w:tc>
          <w:tcPr>
            <w:tcW w:w="1276" w:type="dxa"/>
            <w:vMerge/>
          </w:tcPr>
          <w:p w:rsidR="004E4C89" w:rsidRPr="001D7B17" w:rsidRDefault="004E4C89" w:rsidP="007D0F3D">
            <w:pPr>
              <w:pStyle w:val="TAH"/>
              <w:rPr>
                <w:ins w:id="200" w:author="Shaohua Li 3" w:date="2016-08-08T17:02:00Z"/>
                <w:rFonts w:cs="Arial"/>
              </w:rPr>
            </w:pPr>
          </w:p>
        </w:tc>
        <w:tc>
          <w:tcPr>
            <w:tcW w:w="1418" w:type="dxa"/>
            <w:vMerge/>
          </w:tcPr>
          <w:p w:rsidR="004E4C89" w:rsidRPr="001D7B17" w:rsidRDefault="004E4C89" w:rsidP="007D0F3D">
            <w:pPr>
              <w:pStyle w:val="TAH"/>
              <w:rPr>
                <w:ins w:id="201" w:author="Shaohua Li 3" w:date="2016-08-08T17:02:00Z"/>
                <w:rFonts w:cs="Arial"/>
              </w:rPr>
            </w:pPr>
          </w:p>
        </w:tc>
        <w:tc>
          <w:tcPr>
            <w:tcW w:w="850" w:type="dxa"/>
          </w:tcPr>
          <w:p w:rsidR="004E4C89" w:rsidRPr="001D7B17" w:rsidRDefault="004E4C89" w:rsidP="007D0F3D">
            <w:pPr>
              <w:pStyle w:val="TAH"/>
              <w:rPr>
                <w:ins w:id="202" w:author="Shaohua Li 3" w:date="2016-08-08T17:02:00Z"/>
                <w:rFonts w:cs="Arial"/>
              </w:rPr>
            </w:pPr>
            <w:ins w:id="203" w:author="Shaohua Li 3" w:date="2016-08-08T17:02:00Z">
              <w:r w:rsidRPr="001D7B17">
                <w:rPr>
                  <w:rFonts w:cs="Arial"/>
                </w:rPr>
                <w:t>Pm-dsg (%)</w:t>
              </w:r>
            </w:ins>
          </w:p>
        </w:tc>
        <w:tc>
          <w:tcPr>
            <w:tcW w:w="1418" w:type="dxa"/>
          </w:tcPr>
          <w:p w:rsidR="004E4C89" w:rsidRPr="001D7B17" w:rsidRDefault="004E4C89" w:rsidP="007D0F3D">
            <w:pPr>
              <w:pStyle w:val="TAH"/>
              <w:rPr>
                <w:ins w:id="204" w:author="Shaohua Li 3" w:date="2016-08-08T17:02:00Z"/>
                <w:rFonts w:cs="Arial"/>
              </w:rPr>
            </w:pPr>
            <w:ins w:id="205" w:author="Shaohua Li 3" w:date="2016-08-08T17:02:00Z">
              <w:r w:rsidRPr="001D7B17">
                <w:rPr>
                  <w:rFonts w:cs="Arial"/>
                </w:rPr>
                <w:t>SNR</w:t>
              </w:r>
              <w:r w:rsidRPr="001D7B17" w:rsidDel="005B3479">
                <w:rPr>
                  <w:rFonts w:cs="Arial"/>
                </w:rPr>
                <w:t xml:space="preserve"> </w:t>
              </w:r>
              <w:r w:rsidRPr="001D7B17">
                <w:rPr>
                  <w:rFonts w:cs="Arial"/>
                </w:rPr>
                <w:t>(dB)</w:t>
              </w:r>
            </w:ins>
          </w:p>
        </w:tc>
      </w:tr>
      <w:tr w:rsidR="004E4C89" w:rsidRPr="00770C29" w:rsidTr="007D0F3D">
        <w:trPr>
          <w:trHeight w:val="106"/>
          <w:jc w:val="center"/>
          <w:ins w:id="206" w:author="Shaohua Li 3" w:date="2016-08-08T17:02:00Z"/>
        </w:trPr>
        <w:tc>
          <w:tcPr>
            <w:tcW w:w="921" w:type="dxa"/>
            <w:shd w:val="clear" w:color="auto" w:fill="auto"/>
          </w:tcPr>
          <w:p w:rsidR="004E4C89" w:rsidRPr="001D7B17" w:rsidRDefault="004E4C89" w:rsidP="007D0F3D">
            <w:pPr>
              <w:pStyle w:val="TAC"/>
              <w:rPr>
                <w:ins w:id="207" w:author="Shaohua Li 3" w:date="2016-08-08T17:02:00Z"/>
                <w:rFonts w:cs="Arial"/>
              </w:rPr>
            </w:pPr>
            <w:ins w:id="208" w:author="Shaohua Li 3" w:date="2016-08-08T17:02:00Z">
              <w:r w:rsidRPr="001D7B17">
                <w:rPr>
                  <w:rFonts w:cs="Arial"/>
                </w:rPr>
                <w:t xml:space="preserve">1 </w:t>
              </w:r>
            </w:ins>
          </w:p>
        </w:tc>
        <w:tc>
          <w:tcPr>
            <w:tcW w:w="889" w:type="dxa"/>
            <w:shd w:val="clear" w:color="auto" w:fill="auto"/>
          </w:tcPr>
          <w:p w:rsidR="004E4C89" w:rsidRPr="001D7B17" w:rsidRDefault="004E4C89" w:rsidP="007D0F3D">
            <w:pPr>
              <w:pStyle w:val="TAC"/>
              <w:rPr>
                <w:ins w:id="209" w:author="Shaohua Li 3" w:date="2016-08-08T17:02:00Z"/>
                <w:rFonts w:cs="Arial"/>
              </w:rPr>
            </w:pPr>
            <w:ins w:id="210" w:author="Shaohua Li 3" w:date="2016-08-08T17:02:00Z">
              <w:r>
                <w:rPr>
                  <w:rFonts w:cs="Arial" w:hint="eastAsia"/>
                  <w:lang w:eastAsia="zh-CN"/>
                </w:rPr>
                <w:t>1</w:t>
              </w:r>
              <w:r w:rsidRPr="001D7B17">
                <w:rPr>
                  <w:rFonts w:cs="Arial"/>
                </w:rPr>
                <w:t>0 MHz</w:t>
              </w:r>
            </w:ins>
          </w:p>
        </w:tc>
        <w:tc>
          <w:tcPr>
            <w:tcW w:w="992" w:type="dxa"/>
          </w:tcPr>
          <w:p w:rsidR="004E4C89" w:rsidRPr="001D7B17" w:rsidRDefault="004E4C89" w:rsidP="007D0F3D">
            <w:pPr>
              <w:pStyle w:val="TAC"/>
              <w:rPr>
                <w:ins w:id="211" w:author="Shaohua Li 3" w:date="2016-08-08T17:02:00Z"/>
                <w:rFonts w:cs="Arial"/>
              </w:rPr>
            </w:pPr>
            <w:ins w:id="212" w:author="Shaohua Li 3" w:date="2016-08-08T17:02:00Z">
              <w:r w:rsidRPr="001D7B17">
                <w:rPr>
                  <w:rFonts w:cs="Arial"/>
                </w:rPr>
                <w:t>4 CCE</w:t>
              </w:r>
            </w:ins>
          </w:p>
        </w:tc>
        <w:tc>
          <w:tcPr>
            <w:tcW w:w="1134" w:type="dxa"/>
            <w:shd w:val="clear" w:color="auto" w:fill="auto"/>
          </w:tcPr>
          <w:p w:rsidR="004E4C89" w:rsidRPr="001D7B17" w:rsidRDefault="004E4C89" w:rsidP="007D0F3D">
            <w:pPr>
              <w:pStyle w:val="TAC"/>
              <w:rPr>
                <w:ins w:id="213" w:author="Shaohua Li 3" w:date="2016-08-08T17:02:00Z"/>
                <w:rFonts w:cs="Arial"/>
              </w:rPr>
            </w:pPr>
            <w:ins w:id="214" w:author="Shaohua Li 3" w:date="2016-08-08T17:02:00Z">
              <w:r w:rsidRPr="001D7B17">
                <w:rPr>
                  <w:rFonts w:cs="Arial"/>
                </w:rPr>
                <w:t xml:space="preserve">R.16 </w:t>
              </w:r>
              <w:r>
                <w:rPr>
                  <w:rFonts w:cs="Arial" w:hint="eastAsia"/>
                  <w:lang w:eastAsia="zh-CN"/>
                </w:rPr>
                <w:t>F</w:t>
              </w:r>
              <w:r w:rsidRPr="001D7B17">
                <w:rPr>
                  <w:rFonts w:cs="Arial"/>
                </w:rPr>
                <w:t>DD</w:t>
              </w:r>
            </w:ins>
          </w:p>
        </w:tc>
        <w:tc>
          <w:tcPr>
            <w:tcW w:w="992" w:type="dxa"/>
          </w:tcPr>
          <w:p w:rsidR="004E4C89" w:rsidRPr="001D7B17" w:rsidRDefault="004E4C89" w:rsidP="007D0F3D">
            <w:pPr>
              <w:pStyle w:val="TAC"/>
              <w:rPr>
                <w:ins w:id="215" w:author="Shaohua Li 3" w:date="2016-08-08T17:02:00Z"/>
                <w:rFonts w:cs="Arial"/>
              </w:rPr>
            </w:pPr>
            <w:ins w:id="216" w:author="Shaohua Li 3" w:date="2016-08-08T17:02:00Z">
              <w:r w:rsidRPr="001D7B17">
                <w:rPr>
                  <w:rFonts w:cs="Arial"/>
                </w:rPr>
                <w:t>OP.1 TDD</w:t>
              </w:r>
            </w:ins>
          </w:p>
        </w:tc>
        <w:tc>
          <w:tcPr>
            <w:tcW w:w="1276" w:type="dxa"/>
            <w:shd w:val="clear" w:color="auto" w:fill="auto"/>
          </w:tcPr>
          <w:p w:rsidR="004E4C89" w:rsidRPr="001D7B17" w:rsidRDefault="004E4C89" w:rsidP="007D0F3D">
            <w:pPr>
              <w:pStyle w:val="TAC"/>
              <w:rPr>
                <w:ins w:id="217" w:author="Shaohua Li 3" w:date="2016-08-08T17:02:00Z"/>
                <w:rFonts w:cs="Arial"/>
              </w:rPr>
            </w:pPr>
            <w:ins w:id="218" w:author="Shaohua Li 3" w:date="2016-08-08T17:02:00Z">
              <w:r w:rsidRPr="001D7B17">
                <w:rPr>
                  <w:rFonts w:cs="Arial"/>
                </w:rPr>
                <w:t xml:space="preserve"> EVA70</w:t>
              </w:r>
            </w:ins>
          </w:p>
        </w:tc>
        <w:tc>
          <w:tcPr>
            <w:tcW w:w="1418" w:type="dxa"/>
            <w:shd w:val="clear" w:color="auto" w:fill="auto"/>
          </w:tcPr>
          <w:p w:rsidR="004E4C89" w:rsidRPr="001D7B17" w:rsidRDefault="004E4C89" w:rsidP="007D0F3D">
            <w:pPr>
              <w:pStyle w:val="TAC"/>
              <w:rPr>
                <w:ins w:id="219" w:author="Shaohua Li 3" w:date="2016-08-08T17:02:00Z"/>
                <w:rFonts w:cs="Arial"/>
              </w:rPr>
            </w:pPr>
            <w:ins w:id="220" w:author="Shaohua Li 3" w:date="2016-08-08T17:02:00Z">
              <w:r w:rsidRPr="001D7B17">
                <w:rPr>
                  <w:rFonts w:cs="Arial"/>
                </w:rPr>
                <w:t>2 x 2 Low</w:t>
              </w:r>
            </w:ins>
          </w:p>
        </w:tc>
        <w:tc>
          <w:tcPr>
            <w:tcW w:w="850" w:type="dxa"/>
          </w:tcPr>
          <w:p w:rsidR="004E4C89" w:rsidRPr="001D7B17" w:rsidRDefault="004E4C89" w:rsidP="007D0F3D">
            <w:pPr>
              <w:pStyle w:val="TAC"/>
              <w:rPr>
                <w:ins w:id="221" w:author="Shaohua Li 3" w:date="2016-08-08T17:02:00Z"/>
                <w:rFonts w:cs="Arial"/>
              </w:rPr>
            </w:pPr>
            <w:ins w:id="222" w:author="Shaohua Li 3" w:date="2016-08-08T17:02:00Z">
              <w:r w:rsidRPr="001D7B17">
                <w:rPr>
                  <w:rFonts w:cs="Arial"/>
                </w:rPr>
                <w:t>1</w:t>
              </w:r>
            </w:ins>
          </w:p>
        </w:tc>
        <w:tc>
          <w:tcPr>
            <w:tcW w:w="1418" w:type="dxa"/>
          </w:tcPr>
          <w:p w:rsidR="004E4C89" w:rsidRPr="001D7B17" w:rsidDel="00AE69CD" w:rsidRDefault="004E4C89" w:rsidP="007D0F3D">
            <w:pPr>
              <w:pStyle w:val="TAC"/>
              <w:rPr>
                <w:ins w:id="223" w:author="Shaohua Li 3" w:date="2016-08-08T17:02:00Z"/>
                <w:rFonts w:cs="Arial"/>
                <w:lang w:eastAsia="zh-CN"/>
              </w:rPr>
            </w:pPr>
            <w:ins w:id="224" w:author="Shaohua Li 3" w:date="2016-08-08T17:02:00Z">
              <w:r>
                <w:rPr>
                  <w:rFonts w:cs="Arial" w:hint="eastAsia"/>
                  <w:lang w:eastAsia="zh-CN"/>
                </w:rPr>
                <w:t>-0.6</w:t>
              </w:r>
            </w:ins>
          </w:p>
        </w:tc>
      </w:tr>
    </w:tbl>
    <w:p w:rsidR="004E4C89" w:rsidRDefault="004E4C89" w:rsidP="004E4C89">
      <w:pPr>
        <w:rPr>
          <w:ins w:id="225" w:author="Shaohua Li 3" w:date="2016-08-08T17:02:00Z"/>
          <w:highlight w:val="yellow"/>
          <w:lang w:val="en-US" w:eastAsia="zh-CN"/>
        </w:rPr>
      </w:pPr>
    </w:p>
    <w:p w:rsidR="004E4C89" w:rsidRDefault="004E4C89" w:rsidP="004E4C89">
      <w:pPr>
        <w:rPr>
          <w:ins w:id="226" w:author="Shaohua Li 3" w:date="2016-08-08T17:02:00Z"/>
          <w:highlight w:val="yellow"/>
          <w:lang w:val="en-US" w:eastAsia="zh-CN"/>
        </w:rPr>
      </w:pPr>
    </w:p>
    <w:p w:rsidR="004E4C89" w:rsidRPr="00770C29" w:rsidRDefault="004E4C89" w:rsidP="004E4C89">
      <w:pPr>
        <w:pStyle w:val="TH"/>
        <w:rPr>
          <w:ins w:id="227" w:author="Shaohua Li 3" w:date="2016-08-08T17:02:00Z"/>
          <w:lang w:eastAsia="zh-CN"/>
        </w:rPr>
      </w:pPr>
      <w:ins w:id="228" w:author="Shaohua Li 3" w:date="2016-08-08T17:02:00Z">
        <w:r w:rsidRPr="00770C29">
          <w:t xml:space="preserve">Table </w:t>
        </w:r>
        <w:r>
          <w:t>8.4.3.1.1.1-</w:t>
        </w:r>
        <w:r>
          <w:rPr>
            <w:rFonts w:hint="eastAsia"/>
            <w:lang w:eastAsia="zh-CN"/>
          </w:rPr>
          <w:t>3</w:t>
        </w:r>
        <w:r w:rsidRPr="00770C29">
          <w:t xml:space="preserve">: </w:t>
        </w:r>
        <w:r w:rsidRPr="003854E0">
          <w:t>Single carrier performance for LAA Scell</w:t>
        </w:r>
        <w:r>
          <w:rPr>
            <w:rFonts w:hint="eastAsia"/>
            <w:lang w:eastAsia="zh-CN"/>
          </w:rPr>
          <w:t>(</w:t>
        </w:r>
        <w:r w:rsidRPr="003854E0">
          <w:t>s</w:t>
        </w:r>
        <w:r>
          <w:rPr>
            <w:rFonts w:hint="eastAsia"/>
            <w:lang w:eastAsia="zh-CN"/>
          </w:rPr>
          <w:t>)</w:t>
        </w:r>
        <w:r w:rsidRPr="003854E0">
          <w:t xml:space="preserve"> for multiple CA configurations</w:t>
        </w:r>
      </w:ins>
    </w:p>
    <w:tbl>
      <w:tblPr>
        <w:tblW w:w="10119" w:type="dxa"/>
        <w:jc w:val="center"/>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29" w:author="Shaohua Li 3" w:date="2016-08-08T17:05:00Z">
          <w:tblPr>
            <w:tblW w:w="10031" w:type="dxa"/>
            <w:jc w:val="center"/>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921"/>
        <w:gridCol w:w="1283"/>
        <w:gridCol w:w="1165"/>
        <w:gridCol w:w="1276"/>
        <w:gridCol w:w="938"/>
        <w:gridCol w:w="1330"/>
        <w:gridCol w:w="1417"/>
        <w:gridCol w:w="709"/>
        <w:gridCol w:w="1080"/>
        <w:tblGridChange w:id="230">
          <w:tblGrid>
            <w:gridCol w:w="921"/>
            <w:gridCol w:w="1283"/>
            <w:gridCol w:w="1165"/>
            <w:gridCol w:w="1276"/>
            <w:gridCol w:w="938"/>
            <w:gridCol w:w="1330"/>
            <w:gridCol w:w="1417"/>
            <w:gridCol w:w="709"/>
            <w:gridCol w:w="992"/>
            <w:gridCol w:w="88"/>
          </w:tblGrid>
        </w:tblGridChange>
      </w:tblGrid>
      <w:tr w:rsidR="004E4C89" w:rsidRPr="00770C29" w:rsidTr="00133B8A">
        <w:trPr>
          <w:trHeight w:val="209"/>
          <w:jc w:val="center"/>
          <w:ins w:id="231" w:author="Shaohua Li 3" w:date="2016-08-08T17:02:00Z"/>
          <w:trPrChange w:id="232" w:author="Shaohua Li 3" w:date="2016-08-08T17:05:00Z">
            <w:trPr>
              <w:gridAfter w:val="0"/>
              <w:trHeight w:val="209"/>
              <w:jc w:val="center"/>
            </w:trPr>
          </w:trPrChange>
        </w:trPr>
        <w:tc>
          <w:tcPr>
            <w:tcW w:w="921" w:type="dxa"/>
            <w:vMerge w:val="restart"/>
            <w:tcPrChange w:id="233" w:author="Shaohua Li 3" w:date="2016-08-08T17:05:00Z">
              <w:tcPr>
                <w:tcW w:w="921" w:type="dxa"/>
                <w:vMerge w:val="restart"/>
              </w:tcPr>
            </w:tcPrChange>
          </w:tcPr>
          <w:p w:rsidR="004E4C89" w:rsidRPr="001D7B17" w:rsidRDefault="004E4C89" w:rsidP="007D0F3D">
            <w:pPr>
              <w:pStyle w:val="TAH"/>
              <w:rPr>
                <w:ins w:id="234" w:author="Shaohua Li 3" w:date="2016-08-08T17:02:00Z"/>
                <w:rFonts w:cs="Arial"/>
              </w:rPr>
            </w:pPr>
            <w:ins w:id="235" w:author="Shaohua Li 3" w:date="2016-08-08T17:02:00Z">
              <w:r w:rsidRPr="001D7B17">
                <w:rPr>
                  <w:rFonts w:cs="Arial"/>
                </w:rPr>
                <w:t>Test number</w:t>
              </w:r>
            </w:ins>
          </w:p>
        </w:tc>
        <w:tc>
          <w:tcPr>
            <w:tcW w:w="1283" w:type="dxa"/>
            <w:vMerge w:val="restart"/>
            <w:tcPrChange w:id="236" w:author="Shaohua Li 3" w:date="2016-08-08T17:05:00Z">
              <w:tcPr>
                <w:tcW w:w="1283" w:type="dxa"/>
                <w:vMerge w:val="restart"/>
              </w:tcPr>
            </w:tcPrChange>
          </w:tcPr>
          <w:p w:rsidR="004E4C89" w:rsidRPr="001D7B17" w:rsidRDefault="004E4C89" w:rsidP="007D0F3D">
            <w:pPr>
              <w:pStyle w:val="TAH"/>
              <w:rPr>
                <w:ins w:id="237" w:author="Shaohua Li 3" w:date="2016-08-08T17:02:00Z"/>
                <w:rFonts w:cs="Arial"/>
              </w:rPr>
            </w:pPr>
            <w:ins w:id="238" w:author="Shaohua Li 3" w:date="2016-08-08T17:02:00Z">
              <w:r w:rsidRPr="001D7B17">
                <w:rPr>
                  <w:rFonts w:cs="Arial"/>
                </w:rPr>
                <w:t xml:space="preserve">Bandwidth </w:t>
              </w:r>
            </w:ins>
          </w:p>
        </w:tc>
        <w:tc>
          <w:tcPr>
            <w:tcW w:w="1165" w:type="dxa"/>
            <w:vMerge w:val="restart"/>
            <w:tcPrChange w:id="239" w:author="Shaohua Li 3" w:date="2016-08-08T17:05:00Z">
              <w:tcPr>
                <w:tcW w:w="1165" w:type="dxa"/>
                <w:vMerge w:val="restart"/>
              </w:tcPr>
            </w:tcPrChange>
          </w:tcPr>
          <w:p w:rsidR="004E4C89" w:rsidRPr="001D7B17" w:rsidRDefault="004E4C89" w:rsidP="007D0F3D">
            <w:pPr>
              <w:pStyle w:val="TAH"/>
              <w:rPr>
                <w:ins w:id="240" w:author="Shaohua Li 3" w:date="2016-08-08T17:02:00Z"/>
                <w:rFonts w:cs="Arial"/>
              </w:rPr>
            </w:pPr>
            <w:ins w:id="241" w:author="Shaohua Li 3" w:date="2016-08-08T17:02:00Z">
              <w:r w:rsidRPr="001D7B17">
                <w:rPr>
                  <w:rFonts w:cs="Arial"/>
                </w:rPr>
                <w:t>Aggregation level</w:t>
              </w:r>
            </w:ins>
          </w:p>
        </w:tc>
        <w:tc>
          <w:tcPr>
            <w:tcW w:w="1276" w:type="dxa"/>
            <w:vMerge w:val="restart"/>
            <w:tcPrChange w:id="242" w:author="Shaohua Li 3" w:date="2016-08-08T17:05:00Z">
              <w:tcPr>
                <w:tcW w:w="1276" w:type="dxa"/>
                <w:vMerge w:val="restart"/>
              </w:tcPr>
            </w:tcPrChange>
          </w:tcPr>
          <w:p w:rsidR="004E4C89" w:rsidRPr="001D7B17" w:rsidRDefault="004E4C89" w:rsidP="007D0F3D">
            <w:pPr>
              <w:pStyle w:val="TAH"/>
              <w:rPr>
                <w:ins w:id="243" w:author="Shaohua Li 3" w:date="2016-08-08T17:02:00Z"/>
                <w:rFonts w:cs="Arial"/>
              </w:rPr>
            </w:pPr>
            <w:ins w:id="244" w:author="Shaohua Li 3" w:date="2016-08-08T17:02:00Z">
              <w:r w:rsidRPr="001D7B17">
                <w:rPr>
                  <w:rFonts w:cs="Arial"/>
                </w:rPr>
                <w:t>Reference Channel</w:t>
              </w:r>
            </w:ins>
          </w:p>
        </w:tc>
        <w:tc>
          <w:tcPr>
            <w:tcW w:w="938" w:type="dxa"/>
            <w:vMerge w:val="restart"/>
            <w:tcPrChange w:id="245" w:author="Shaohua Li 3" w:date="2016-08-08T17:05:00Z">
              <w:tcPr>
                <w:tcW w:w="938" w:type="dxa"/>
                <w:vMerge w:val="restart"/>
              </w:tcPr>
            </w:tcPrChange>
          </w:tcPr>
          <w:p w:rsidR="004E4C89" w:rsidRPr="001D7B17" w:rsidRDefault="004E4C89" w:rsidP="007D0F3D">
            <w:pPr>
              <w:pStyle w:val="TAH"/>
              <w:rPr>
                <w:ins w:id="246" w:author="Shaohua Li 3" w:date="2016-08-08T17:02:00Z"/>
                <w:rFonts w:cs="Arial"/>
              </w:rPr>
            </w:pPr>
            <w:ins w:id="247" w:author="Shaohua Li 3" w:date="2016-08-08T17:02:00Z">
              <w:r w:rsidRPr="001D7B17">
                <w:rPr>
                  <w:rFonts w:cs="Arial"/>
                </w:rPr>
                <w:t>OCNG Pattern</w:t>
              </w:r>
            </w:ins>
          </w:p>
        </w:tc>
        <w:tc>
          <w:tcPr>
            <w:tcW w:w="1330" w:type="dxa"/>
            <w:vMerge w:val="restart"/>
            <w:tcPrChange w:id="248" w:author="Shaohua Li 3" w:date="2016-08-08T17:05:00Z">
              <w:tcPr>
                <w:tcW w:w="1330" w:type="dxa"/>
                <w:vMerge w:val="restart"/>
              </w:tcPr>
            </w:tcPrChange>
          </w:tcPr>
          <w:p w:rsidR="004E4C89" w:rsidRPr="001D7B17" w:rsidRDefault="004E4C89" w:rsidP="007D0F3D">
            <w:pPr>
              <w:pStyle w:val="TAH"/>
              <w:rPr>
                <w:ins w:id="249" w:author="Shaohua Li 3" w:date="2016-08-08T17:02:00Z"/>
                <w:rFonts w:cs="Arial"/>
              </w:rPr>
            </w:pPr>
            <w:ins w:id="250" w:author="Shaohua Li 3" w:date="2016-08-08T17:02:00Z">
              <w:r w:rsidRPr="001D7B17">
                <w:rPr>
                  <w:rFonts w:cs="Arial"/>
                </w:rPr>
                <w:t>Propagation Condition</w:t>
              </w:r>
            </w:ins>
          </w:p>
        </w:tc>
        <w:tc>
          <w:tcPr>
            <w:tcW w:w="1417" w:type="dxa"/>
            <w:vMerge w:val="restart"/>
            <w:tcPrChange w:id="251" w:author="Shaohua Li 3" w:date="2016-08-08T17:05:00Z">
              <w:tcPr>
                <w:tcW w:w="1417" w:type="dxa"/>
                <w:vMerge w:val="restart"/>
              </w:tcPr>
            </w:tcPrChange>
          </w:tcPr>
          <w:p w:rsidR="004E4C89" w:rsidRPr="001D7B17" w:rsidRDefault="004E4C89" w:rsidP="007D0F3D">
            <w:pPr>
              <w:pStyle w:val="TAH"/>
              <w:rPr>
                <w:ins w:id="252" w:author="Shaohua Li 3" w:date="2016-08-08T17:02:00Z"/>
                <w:rFonts w:cs="Arial"/>
              </w:rPr>
            </w:pPr>
            <w:ins w:id="253" w:author="Shaohua Li 3" w:date="2016-08-08T17:02:00Z">
              <w:r w:rsidRPr="001D7B17">
                <w:rPr>
                  <w:rFonts w:cs="Arial"/>
                </w:rPr>
                <w:t xml:space="preserve">Antenna configuration and correlation Matrix </w:t>
              </w:r>
            </w:ins>
          </w:p>
        </w:tc>
        <w:tc>
          <w:tcPr>
            <w:tcW w:w="1789" w:type="dxa"/>
            <w:gridSpan w:val="2"/>
            <w:tcPrChange w:id="254" w:author="Shaohua Li 3" w:date="2016-08-08T17:05:00Z">
              <w:tcPr>
                <w:tcW w:w="1701" w:type="dxa"/>
                <w:gridSpan w:val="2"/>
              </w:tcPr>
            </w:tcPrChange>
          </w:tcPr>
          <w:p w:rsidR="004E4C89" w:rsidRPr="001D7B17" w:rsidRDefault="004E4C89" w:rsidP="007D0F3D">
            <w:pPr>
              <w:pStyle w:val="TAH"/>
              <w:rPr>
                <w:ins w:id="255" w:author="Shaohua Li 3" w:date="2016-08-08T17:02:00Z"/>
                <w:rFonts w:cs="Arial"/>
              </w:rPr>
            </w:pPr>
            <w:ins w:id="256" w:author="Shaohua Li 3" w:date="2016-08-08T17:02:00Z">
              <w:r w:rsidRPr="001D7B17">
                <w:rPr>
                  <w:rFonts w:cs="Arial"/>
                </w:rPr>
                <w:t>Reference value</w:t>
              </w:r>
            </w:ins>
          </w:p>
        </w:tc>
      </w:tr>
      <w:tr w:rsidR="00133B8A" w:rsidRPr="00770C29" w:rsidTr="00133B8A">
        <w:trPr>
          <w:trHeight w:val="209"/>
          <w:jc w:val="center"/>
          <w:ins w:id="257" w:author="Shaohua Li 3" w:date="2016-08-08T17:02:00Z"/>
        </w:trPr>
        <w:tc>
          <w:tcPr>
            <w:tcW w:w="921" w:type="dxa"/>
            <w:vMerge/>
          </w:tcPr>
          <w:p w:rsidR="004E4C89" w:rsidRPr="001D7B17" w:rsidRDefault="004E4C89" w:rsidP="007D0F3D">
            <w:pPr>
              <w:pStyle w:val="TAH"/>
              <w:rPr>
                <w:ins w:id="258" w:author="Shaohua Li 3" w:date="2016-08-08T17:02:00Z"/>
                <w:rFonts w:cs="Arial"/>
              </w:rPr>
            </w:pPr>
          </w:p>
        </w:tc>
        <w:tc>
          <w:tcPr>
            <w:tcW w:w="1283" w:type="dxa"/>
            <w:vMerge/>
          </w:tcPr>
          <w:p w:rsidR="004E4C89" w:rsidRPr="001D7B17" w:rsidRDefault="004E4C89" w:rsidP="007D0F3D">
            <w:pPr>
              <w:pStyle w:val="TAH"/>
              <w:rPr>
                <w:ins w:id="259" w:author="Shaohua Li 3" w:date="2016-08-08T17:02:00Z"/>
                <w:rFonts w:cs="Arial"/>
              </w:rPr>
            </w:pPr>
          </w:p>
        </w:tc>
        <w:tc>
          <w:tcPr>
            <w:tcW w:w="1165" w:type="dxa"/>
            <w:vMerge/>
          </w:tcPr>
          <w:p w:rsidR="004E4C89" w:rsidRPr="001D7B17" w:rsidRDefault="004E4C89" w:rsidP="007D0F3D">
            <w:pPr>
              <w:pStyle w:val="TAH"/>
              <w:rPr>
                <w:ins w:id="260" w:author="Shaohua Li 3" w:date="2016-08-08T17:02:00Z"/>
                <w:rFonts w:cs="Arial"/>
              </w:rPr>
            </w:pPr>
          </w:p>
        </w:tc>
        <w:tc>
          <w:tcPr>
            <w:tcW w:w="1276" w:type="dxa"/>
            <w:vMerge/>
          </w:tcPr>
          <w:p w:rsidR="004E4C89" w:rsidRPr="001D7B17" w:rsidRDefault="004E4C89" w:rsidP="007D0F3D">
            <w:pPr>
              <w:pStyle w:val="TAH"/>
              <w:rPr>
                <w:ins w:id="261" w:author="Shaohua Li 3" w:date="2016-08-08T17:02:00Z"/>
                <w:rFonts w:cs="Arial"/>
              </w:rPr>
            </w:pPr>
          </w:p>
        </w:tc>
        <w:tc>
          <w:tcPr>
            <w:tcW w:w="938" w:type="dxa"/>
            <w:vMerge/>
          </w:tcPr>
          <w:p w:rsidR="004E4C89" w:rsidRPr="001D7B17" w:rsidRDefault="004E4C89" w:rsidP="007D0F3D">
            <w:pPr>
              <w:pStyle w:val="TAH"/>
              <w:rPr>
                <w:ins w:id="262" w:author="Shaohua Li 3" w:date="2016-08-08T17:02:00Z"/>
                <w:rFonts w:cs="Arial"/>
              </w:rPr>
            </w:pPr>
          </w:p>
        </w:tc>
        <w:tc>
          <w:tcPr>
            <w:tcW w:w="1330" w:type="dxa"/>
            <w:vMerge/>
          </w:tcPr>
          <w:p w:rsidR="004E4C89" w:rsidRPr="001D7B17" w:rsidRDefault="004E4C89" w:rsidP="007D0F3D">
            <w:pPr>
              <w:pStyle w:val="TAH"/>
              <w:rPr>
                <w:ins w:id="263" w:author="Shaohua Li 3" w:date="2016-08-08T17:02:00Z"/>
                <w:rFonts w:cs="Arial"/>
              </w:rPr>
            </w:pPr>
          </w:p>
        </w:tc>
        <w:tc>
          <w:tcPr>
            <w:tcW w:w="1417" w:type="dxa"/>
            <w:vMerge/>
          </w:tcPr>
          <w:p w:rsidR="004E4C89" w:rsidRPr="001D7B17" w:rsidRDefault="004E4C89" w:rsidP="007D0F3D">
            <w:pPr>
              <w:pStyle w:val="TAH"/>
              <w:rPr>
                <w:ins w:id="264" w:author="Shaohua Li 3" w:date="2016-08-08T17:02:00Z"/>
                <w:rFonts w:cs="Arial"/>
              </w:rPr>
            </w:pPr>
          </w:p>
        </w:tc>
        <w:tc>
          <w:tcPr>
            <w:tcW w:w="709" w:type="dxa"/>
          </w:tcPr>
          <w:p w:rsidR="004E4C89" w:rsidRPr="001D7B17" w:rsidRDefault="004E4C89" w:rsidP="007D0F3D">
            <w:pPr>
              <w:pStyle w:val="TAH"/>
              <w:rPr>
                <w:ins w:id="265" w:author="Shaohua Li 3" w:date="2016-08-08T17:02:00Z"/>
                <w:rFonts w:cs="Arial"/>
              </w:rPr>
            </w:pPr>
            <w:ins w:id="266" w:author="Shaohua Li 3" w:date="2016-08-08T17:02:00Z">
              <w:r w:rsidRPr="001D7B17">
                <w:rPr>
                  <w:rFonts w:cs="Arial"/>
                </w:rPr>
                <w:t>Pm-dsg (%)</w:t>
              </w:r>
            </w:ins>
          </w:p>
        </w:tc>
        <w:tc>
          <w:tcPr>
            <w:tcW w:w="1080" w:type="dxa"/>
          </w:tcPr>
          <w:p w:rsidR="004E4C89" w:rsidRPr="001D7B17" w:rsidRDefault="004E4C89" w:rsidP="007D0F3D">
            <w:pPr>
              <w:pStyle w:val="TAH"/>
              <w:rPr>
                <w:ins w:id="267" w:author="Shaohua Li 3" w:date="2016-08-08T17:02:00Z"/>
                <w:rFonts w:cs="Arial"/>
              </w:rPr>
            </w:pPr>
            <w:ins w:id="268" w:author="Shaohua Li 3" w:date="2016-08-08T17:02:00Z">
              <w:r w:rsidRPr="001D7B17">
                <w:rPr>
                  <w:rFonts w:cs="Arial"/>
                </w:rPr>
                <w:t>SNR</w:t>
              </w:r>
              <w:r w:rsidRPr="001D7B17" w:rsidDel="005B3479">
                <w:rPr>
                  <w:rFonts w:cs="Arial"/>
                </w:rPr>
                <w:t xml:space="preserve"> </w:t>
              </w:r>
              <w:r w:rsidRPr="001D7B17">
                <w:rPr>
                  <w:rFonts w:cs="Arial"/>
                </w:rPr>
                <w:t>(dB)</w:t>
              </w:r>
            </w:ins>
          </w:p>
        </w:tc>
      </w:tr>
      <w:tr w:rsidR="00133B8A" w:rsidRPr="00770C29" w:rsidTr="00133B8A">
        <w:trPr>
          <w:trHeight w:val="106"/>
          <w:jc w:val="center"/>
          <w:ins w:id="269" w:author="Shaohua Li 3" w:date="2016-08-08T17:02:00Z"/>
        </w:trPr>
        <w:tc>
          <w:tcPr>
            <w:tcW w:w="921" w:type="dxa"/>
            <w:shd w:val="clear" w:color="auto" w:fill="auto"/>
          </w:tcPr>
          <w:p w:rsidR="004E4C89" w:rsidRPr="001D7B17" w:rsidRDefault="004E4C89" w:rsidP="007D0F3D">
            <w:pPr>
              <w:pStyle w:val="TAC"/>
              <w:rPr>
                <w:ins w:id="270" w:author="Shaohua Li 3" w:date="2016-08-08T17:02:00Z"/>
                <w:rFonts w:cs="Arial"/>
              </w:rPr>
            </w:pPr>
            <w:ins w:id="271" w:author="Shaohua Li 3" w:date="2016-08-08T17:02:00Z">
              <w:r w:rsidRPr="001D7B17">
                <w:rPr>
                  <w:rFonts w:cs="Arial"/>
                </w:rPr>
                <w:t xml:space="preserve">1 </w:t>
              </w:r>
            </w:ins>
          </w:p>
        </w:tc>
        <w:tc>
          <w:tcPr>
            <w:tcW w:w="1283" w:type="dxa"/>
            <w:shd w:val="clear" w:color="auto" w:fill="auto"/>
          </w:tcPr>
          <w:p w:rsidR="004E4C89" w:rsidRPr="001D7B17" w:rsidRDefault="004E4C89" w:rsidP="007D0F3D">
            <w:pPr>
              <w:pStyle w:val="TAC"/>
              <w:rPr>
                <w:ins w:id="272" w:author="Shaohua Li 3" w:date="2016-08-08T17:02:00Z"/>
                <w:rFonts w:cs="Arial"/>
              </w:rPr>
            </w:pPr>
            <w:ins w:id="273" w:author="Shaohua Li 3" w:date="2016-08-08T17:02:00Z">
              <w:r>
                <w:rPr>
                  <w:rFonts w:cs="Arial" w:hint="eastAsia"/>
                  <w:lang w:eastAsia="zh-CN"/>
                </w:rPr>
                <w:t>2</w:t>
              </w:r>
              <w:r w:rsidRPr="001D7B17">
                <w:rPr>
                  <w:rFonts w:cs="Arial"/>
                </w:rPr>
                <w:t>0 MHz</w:t>
              </w:r>
            </w:ins>
          </w:p>
        </w:tc>
        <w:tc>
          <w:tcPr>
            <w:tcW w:w="1165" w:type="dxa"/>
          </w:tcPr>
          <w:p w:rsidR="004E4C89" w:rsidRPr="001D7B17" w:rsidRDefault="004E4C89" w:rsidP="007D0F3D">
            <w:pPr>
              <w:pStyle w:val="TAC"/>
              <w:rPr>
                <w:ins w:id="274" w:author="Shaohua Li 3" w:date="2016-08-08T17:02:00Z"/>
                <w:rFonts w:cs="Arial"/>
              </w:rPr>
            </w:pPr>
            <w:ins w:id="275" w:author="Shaohua Li 3" w:date="2016-08-08T17:02:00Z">
              <w:r w:rsidRPr="001D7B17">
                <w:rPr>
                  <w:rFonts w:cs="Arial"/>
                </w:rPr>
                <w:t>4 CCE</w:t>
              </w:r>
            </w:ins>
          </w:p>
        </w:tc>
        <w:tc>
          <w:tcPr>
            <w:tcW w:w="1276" w:type="dxa"/>
            <w:shd w:val="clear" w:color="auto" w:fill="auto"/>
          </w:tcPr>
          <w:p w:rsidR="004E4C89" w:rsidRPr="001D7B17" w:rsidRDefault="004E4C89" w:rsidP="007D0F3D">
            <w:pPr>
              <w:pStyle w:val="TAC"/>
              <w:rPr>
                <w:ins w:id="276" w:author="Shaohua Li 3" w:date="2016-08-08T17:02:00Z"/>
                <w:rFonts w:cs="Arial"/>
                <w:lang w:eastAsia="zh-CN"/>
              </w:rPr>
            </w:pPr>
            <w:ins w:id="277" w:author="Shaohua Li 3" w:date="2016-08-08T17:02:00Z">
              <w:r>
                <w:rPr>
                  <w:rFonts w:cs="Arial" w:hint="eastAsia"/>
                  <w:lang w:eastAsia="zh-CN"/>
                </w:rPr>
                <w:t>R.16-1 FDD</w:t>
              </w:r>
            </w:ins>
          </w:p>
        </w:tc>
        <w:tc>
          <w:tcPr>
            <w:tcW w:w="938" w:type="dxa"/>
          </w:tcPr>
          <w:p w:rsidR="004E4C89" w:rsidRPr="001D7B17" w:rsidRDefault="004E4C89" w:rsidP="007D0F3D">
            <w:pPr>
              <w:pStyle w:val="TAC"/>
              <w:rPr>
                <w:ins w:id="278" w:author="Shaohua Li 3" w:date="2016-08-08T17:02:00Z"/>
                <w:rFonts w:cs="Arial"/>
                <w:lang w:eastAsia="zh-CN"/>
              </w:rPr>
            </w:pPr>
            <w:ins w:id="279" w:author="Shaohua Li 3" w:date="2016-08-08T17:02:00Z">
              <w:r>
                <w:rPr>
                  <w:rFonts w:cs="Arial" w:hint="eastAsia"/>
                  <w:lang w:eastAsia="zh-CN"/>
                </w:rPr>
                <w:t>OP.1 FS3</w:t>
              </w:r>
            </w:ins>
          </w:p>
        </w:tc>
        <w:tc>
          <w:tcPr>
            <w:tcW w:w="1330" w:type="dxa"/>
            <w:shd w:val="clear" w:color="auto" w:fill="auto"/>
          </w:tcPr>
          <w:p w:rsidR="004E4C89" w:rsidRPr="001D7B17" w:rsidRDefault="004E4C89" w:rsidP="007D0F3D">
            <w:pPr>
              <w:pStyle w:val="TAC"/>
              <w:rPr>
                <w:ins w:id="280" w:author="Shaohua Li 3" w:date="2016-08-08T17:02:00Z"/>
                <w:rFonts w:cs="Arial"/>
              </w:rPr>
            </w:pPr>
            <w:ins w:id="281" w:author="Shaohua Li 3" w:date="2016-08-08T17:02:00Z">
              <w:r w:rsidRPr="001D7B17">
                <w:rPr>
                  <w:rFonts w:cs="Arial"/>
                </w:rPr>
                <w:t xml:space="preserve"> EVA70</w:t>
              </w:r>
            </w:ins>
          </w:p>
        </w:tc>
        <w:tc>
          <w:tcPr>
            <w:tcW w:w="1417" w:type="dxa"/>
            <w:shd w:val="clear" w:color="auto" w:fill="auto"/>
          </w:tcPr>
          <w:p w:rsidR="004E4C89" w:rsidRPr="001D7B17" w:rsidRDefault="004E4C89" w:rsidP="007D0F3D">
            <w:pPr>
              <w:pStyle w:val="TAC"/>
              <w:rPr>
                <w:ins w:id="282" w:author="Shaohua Li 3" w:date="2016-08-08T17:02:00Z"/>
                <w:rFonts w:cs="Arial"/>
              </w:rPr>
            </w:pPr>
            <w:ins w:id="283" w:author="Shaohua Li 3" w:date="2016-08-08T17:02:00Z">
              <w:r w:rsidRPr="001D7B17">
                <w:rPr>
                  <w:rFonts w:cs="Arial"/>
                </w:rPr>
                <w:t>2 x 2 Low</w:t>
              </w:r>
            </w:ins>
          </w:p>
        </w:tc>
        <w:tc>
          <w:tcPr>
            <w:tcW w:w="709" w:type="dxa"/>
          </w:tcPr>
          <w:p w:rsidR="004E4C89" w:rsidRPr="001D7B17" w:rsidRDefault="004E4C89" w:rsidP="007D0F3D">
            <w:pPr>
              <w:pStyle w:val="TAC"/>
              <w:rPr>
                <w:ins w:id="284" w:author="Shaohua Li 3" w:date="2016-08-08T17:02:00Z"/>
                <w:rFonts w:cs="Arial"/>
              </w:rPr>
            </w:pPr>
            <w:ins w:id="285" w:author="Shaohua Li 3" w:date="2016-08-08T17:02:00Z">
              <w:r w:rsidRPr="001D7B17">
                <w:rPr>
                  <w:rFonts w:cs="Arial"/>
                </w:rPr>
                <w:t>1</w:t>
              </w:r>
            </w:ins>
          </w:p>
        </w:tc>
        <w:tc>
          <w:tcPr>
            <w:tcW w:w="1080" w:type="dxa"/>
          </w:tcPr>
          <w:p w:rsidR="004E4C89" w:rsidRPr="001D7B17" w:rsidDel="00AE69CD" w:rsidRDefault="004E4C89" w:rsidP="007D0F3D">
            <w:pPr>
              <w:pStyle w:val="TAC"/>
              <w:rPr>
                <w:ins w:id="286" w:author="Shaohua Li 3" w:date="2016-08-08T17:02:00Z"/>
                <w:rFonts w:cs="Arial"/>
                <w:lang w:eastAsia="zh-CN"/>
              </w:rPr>
            </w:pPr>
            <w:ins w:id="287" w:author="Shaohua Li 3" w:date="2016-08-08T17:02:00Z">
              <w:r>
                <w:rPr>
                  <w:rFonts w:cs="Arial" w:hint="eastAsia"/>
                  <w:lang w:eastAsia="zh-CN"/>
                </w:rPr>
                <w:t>TBD</w:t>
              </w:r>
            </w:ins>
          </w:p>
        </w:tc>
      </w:tr>
      <w:tr w:rsidR="004E4C89" w:rsidRPr="00770C29" w:rsidTr="00133B8A">
        <w:trPr>
          <w:trHeight w:val="106"/>
          <w:jc w:val="center"/>
          <w:ins w:id="288" w:author="Shaohua Li 3" w:date="2016-08-08T17:02:00Z"/>
          <w:trPrChange w:id="289" w:author="Shaohua Li 3" w:date="2016-08-08T17:05:00Z">
            <w:trPr>
              <w:gridAfter w:val="0"/>
              <w:trHeight w:val="106"/>
              <w:jc w:val="center"/>
            </w:trPr>
          </w:trPrChange>
        </w:trPr>
        <w:tc>
          <w:tcPr>
            <w:tcW w:w="921" w:type="dxa"/>
            <w:shd w:val="clear" w:color="auto" w:fill="auto"/>
            <w:tcPrChange w:id="290" w:author="Shaohua Li 3" w:date="2016-08-08T17:05:00Z">
              <w:tcPr>
                <w:tcW w:w="921" w:type="dxa"/>
                <w:shd w:val="clear" w:color="auto" w:fill="auto"/>
              </w:tcPr>
            </w:tcPrChange>
          </w:tcPr>
          <w:p w:rsidR="004E4C89" w:rsidRPr="001D7B17" w:rsidRDefault="004E4C89" w:rsidP="007D0F3D">
            <w:pPr>
              <w:pStyle w:val="TAC"/>
              <w:rPr>
                <w:ins w:id="291" w:author="Shaohua Li 3" w:date="2016-08-08T17:02:00Z"/>
                <w:rFonts w:cs="Arial"/>
                <w:lang w:eastAsia="zh-CN"/>
              </w:rPr>
            </w:pPr>
            <w:ins w:id="292" w:author="Shaohua Li 3" w:date="2016-08-08T17:02:00Z">
              <w:r>
                <w:rPr>
                  <w:rFonts w:cs="Arial" w:hint="eastAsia"/>
                  <w:lang w:eastAsia="zh-CN"/>
                </w:rPr>
                <w:t>2</w:t>
              </w:r>
            </w:ins>
          </w:p>
        </w:tc>
        <w:tc>
          <w:tcPr>
            <w:tcW w:w="1283" w:type="dxa"/>
            <w:shd w:val="clear" w:color="auto" w:fill="auto"/>
            <w:tcPrChange w:id="293" w:author="Shaohua Li 3" w:date="2016-08-08T17:05:00Z">
              <w:tcPr>
                <w:tcW w:w="1283" w:type="dxa"/>
                <w:shd w:val="clear" w:color="auto" w:fill="auto"/>
              </w:tcPr>
            </w:tcPrChange>
          </w:tcPr>
          <w:p w:rsidR="004E4C89" w:rsidRDefault="004E4C89" w:rsidP="007D0F3D">
            <w:pPr>
              <w:pStyle w:val="TAC"/>
              <w:rPr>
                <w:ins w:id="294" w:author="Shaohua Li 3" w:date="2016-08-08T17:02:00Z"/>
                <w:rFonts w:cs="Arial"/>
                <w:lang w:eastAsia="zh-CN"/>
              </w:rPr>
            </w:pPr>
            <w:ins w:id="295" w:author="Shaohua Li 3" w:date="2016-08-08T17:02:00Z">
              <w:r>
                <w:rPr>
                  <w:rFonts w:cs="Arial" w:hint="eastAsia"/>
                  <w:lang w:eastAsia="zh-CN"/>
                </w:rPr>
                <w:t>2</w:t>
              </w:r>
              <w:r w:rsidRPr="001D7B17">
                <w:rPr>
                  <w:rFonts w:cs="Arial"/>
                </w:rPr>
                <w:t>0 MHz</w:t>
              </w:r>
            </w:ins>
          </w:p>
        </w:tc>
        <w:tc>
          <w:tcPr>
            <w:tcW w:w="1165" w:type="dxa"/>
            <w:tcPrChange w:id="296" w:author="Shaohua Li 3" w:date="2016-08-08T17:05:00Z">
              <w:tcPr>
                <w:tcW w:w="1165" w:type="dxa"/>
              </w:tcPr>
            </w:tcPrChange>
          </w:tcPr>
          <w:p w:rsidR="004E4C89" w:rsidRPr="001D7B17" w:rsidRDefault="004E4C89" w:rsidP="007D0F3D">
            <w:pPr>
              <w:pStyle w:val="TAC"/>
              <w:rPr>
                <w:ins w:id="297" w:author="Shaohua Li 3" w:date="2016-08-08T17:02:00Z"/>
                <w:rFonts w:cs="Arial"/>
              </w:rPr>
            </w:pPr>
            <w:ins w:id="298" w:author="Shaohua Li 3" w:date="2016-08-08T17:02:00Z">
              <w:r w:rsidRPr="001D7B17">
                <w:rPr>
                  <w:rFonts w:cs="Arial"/>
                </w:rPr>
                <w:t>4 CCE</w:t>
              </w:r>
            </w:ins>
          </w:p>
        </w:tc>
        <w:tc>
          <w:tcPr>
            <w:tcW w:w="1276" w:type="dxa"/>
            <w:shd w:val="clear" w:color="auto" w:fill="auto"/>
            <w:tcPrChange w:id="299" w:author="Shaohua Li 3" w:date="2016-08-08T17:05:00Z">
              <w:tcPr>
                <w:tcW w:w="1276" w:type="dxa"/>
                <w:shd w:val="clear" w:color="auto" w:fill="auto"/>
              </w:tcPr>
            </w:tcPrChange>
          </w:tcPr>
          <w:p w:rsidR="004E4C89" w:rsidRPr="001D7B17" w:rsidRDefault="004E4C89" w:rsidP="007D0F3D">
            <w:pPr>
              <w:pStyle w:val="TAC"/>
              <w:rPr>
                <w:ins w:id="300" w:author="Shaohua Li 3" w:date="2016-08-08T17:02:00Z"/>
                <w:rFonts w:cs="Arial"/>
              </w:rPr>
            </w:pPr>
            <w:ins w:id="301" w:author="Shaohua Li 3" w:date="2016-08-08T17:02:00Z">
              <w:r>
                <w:rPr>
                  <w:rFonts w:cs="Arial" w:hint="eastAsia"/>
                  <w:lang w:eastAsia="zh-CN"/>
                </w:rPr>
                <w:t>R.16-1 FDD</w:t>
              </w:r>
            </w:ins>
          </w:p>
        </w:tc>
        <w:tc>
          <w:tcPr>
            <w:tcW w:w="938" w:type="dxa"/>
            <w:tcPrChange w:id="302" w:author="Shaohua Li 3" w:date="2016-08-08T17:05:00Z">
              <w:tcPr>
                <w:tcW w:w="938" w:type="dxa"/>
              </w:tcPr>
            </w:tcPrChange>
          </w:tcPr>
          <w:p w:rsidR="004E4C89" w:rsidRPr="001D7B17" w:rsidRDefault="004E4C89" w:rsidP="007D0F3D">
            <w:pPr>
              <w:pStyle w:val="TAC"/>
              <w:rPr>
                <w:ins w:id="303" w:author="Shaohua Li 3" w:date="2016-08-08T17:02:00Z"/>
                <w:rFonts w:cs="Arial"/>
              </w:rPr>
            </w:pPr>
            <w:ins w:id="304" w:author="Shaohua Li 3" w:date="2016-08-08T17:02:00Z">
              <w:r>
                <w:rPr>
                  <w:rFonts w:cs="Arial" w:hint="eastAsia"/>
                  <w:lang w:eastAsia="zh-CN"/>
                </w:rPr>
                <w:t>OP.1 FS3</w:t>
              </w:r>
            </w:ins>
          </w:p>
        </w:tc>
        <w:tc>
          <w:tcPr>
            <w:tcW w:w="1330" w:type="dxa"/>
            <w:shd w:val="clear" w:color="auto" w:fill="auto"/>
            <w:tcPrChange w:id="305" w:author="Shaohua Li 3" w:date="2016-08-08T17:05:00Z">
              <w:tcPr>
                <w:tcW w:w="1330" w:type="dxa"/>
                <w:shd w:val="clear" w:color="auto" w:fill="auto"/>
              </w:tcPr>
            </w:tcPrChange>
          </w:tcPr>
          <w:p w:rsidR="004E4C89" w:rsidRPr="001D7B17" w:rsidRDefault="004E4C89" w:rsidP="007D0F3D">
            <w:pPr>
              <w:pStyle w:val="TAC"/>
              <w:rPr>
                <w:ins w:id="306" w:author="Shaohua Li 3" w:date="2016-08-08T17:02:00Z"/>
                <w:rFonts w:cs="Arial"/>
              </w:rPr>
            </w:pPr>
            <w:ins w:id="307" w:author="Shaohua Li 3" w:date="2016-08-08T17:02:00Z">
              <w:r w:rsidRPr="001D7B17">
                <w:rPr>
                  <w:rFonts w:cs="Arial"/>
                </w:rPr>
                <w:t>EVA70</w:t>
              </w:r>
            </w:ins>
          </w:p>
        </w:tc>
        <w:tc>
          <w:tcPr>
            <w:tcW w:w="1417" w:type="dxa"/>
            <w:shd w:val="clear" w:color="auto" w:fill="auto"/>
            <w:tcPrChange w:id="308" w:author="Shaohua Li 3" w:date="2016-08-08T17:05:00Z">
              <w:tcPr>
                <w:tcW w:w="1417" w:type="dxa"/>
                <w:shd w:val="clear" w:color="auto" w:fill="auto"/>
              </w:tcPr>
            </w:tcPrChange>
          </w:tcPr>
          <w:p w:rsidR="004E4C89" w:rsidRPr="001D7B17" w:rsidRDefault="004E4C89" w:rsidP="007D0F3D">
            <w:pPr>
              <w:pStyle w:val="TAC"/>
              <w:rPr>
                <w:ins w:id="309" w:author="Shaohua Li 3" w:date="2016-08-08T17:02:00Z"/>
                <w:rFonts w:cs="Arial"/>
              </w:rPr>
            </w:pPr>
            <w:ins w:id="310" w:author="Shaohua Li 3" w:date="2016-08-08T17:02:00Z">
              <w:r w:rsidRPr="001D7B17">
                <w:rPr>
                  <w:rFonts w:cs="Arial"/>
                </w:rPr>
                <w:t>2 x 2 Low</w:t>
              </w:r>
            </w:ins>
          </w:p>
        </w:tc>
        <w:tc>
          <w:tcPr>
            <w:tcW w:w="709" w:type="dxa"/>
            <w:tcPrChange w:id="311" w:author="Shaohua Li 3" w:date="2016-08-08T17:05:00Z">
              <w:tcPr>
                <w:tcW w:w="709" w:type="dxa"/>
              </w:tcPr>
            </w:tcPrChange>
          </w:tcPr>
          <w:p w:rsidR="004E4C89" w:rsidRPr="001D7B17" w:rsidRDefault="004E4C89" w:rsidP="007D0F3D">
            <w:pPr>
              <w:pStyle w:val="TAC"/>
              <w:rPr>
                <w:ins w:id="312" w:author="Shaohua Li 3" w:date="2016-08-08T17:02:00Z"/>
                <w:rFonts w:cs="Arial"/>
                <w:lang w:eastAsia="zh-CN"/>
              </w:rPr>
            </w:pPr>
            <w:ins w:id="313" w:author="Shaohua Li 3" w:date="2016-08-08T17:02:00Z">
              <w:r>
                <w:rPr>
                  <w:rFonts w:cs="Arial" w:hint="eastAsia"/>
                  <w:lang w:eastAsia="zh-CN"/>
                </w:rPr>
                <w:t>1</w:t>
              </w:r>
            </w:ins>
          </w:p>
        </w:tc>
        <w:tc>
          <w:tcPr>
            <w:tcW w:w="1080" w:type="dxa"/>
            <w:tcPrChange w:id="314" w:author="Shaohua Li 3" w:date="2016-08-08T17:05:00Z">
              <w:tcPr>
                <w:tcW w:w="992" w:type="dxa"/>
              </w:tcPr>
            </w:tcPrChange>
          </w:tcPr>
          <w:p w:rsidR="004E4C89" w:rsidRPr="001D7B17" w:rsidRDefault="004E4C89" w:rsidP="007D0F3D">
            <w:pPr>
              <w:pStyle w:val="TAC"/>
              <w:rPr>
                <w:ins w:id="315" w:author="Shaohua Li 3" w:date="2016-08-08T17:02:00Z"/>
                <w:rFonts w:cs="Arial"/>
                <w:lang w:eastAsia="zh-CN"/>
              </w:rPr>
            </w:pPr>
            <w:ins w:id="316" w:author="Shaohua Li 3" w:date="2016-08-08T17:02:00Z">
              <w:r>
                <w:rPr>
                  <w:rFonts w:cs="Arial" w:hint="eastAsia"/>
                  <w:lang w:eastAsia="zh-CN"/>
                </w:rPr>
                <w:t>TBD</w:t>
              </w:r>
            </w:ins>
          </w:p>
        </w:tc>
      </w:tr>
      <w:tr w:rsidR="004E4C89" w:rsidRPr="00770C29" w:rsidTr="00133B8A">
        <w:trPr>
          <w:trHeight w:val="106"/>
          <w:jc w:val="center"/>
          <w:ins w:id="317" w:author="Shaohua Li 3" w:date="2016-08-08T17:02:00Z"/>
          <w:trPrChange w:id="318" w:author="Shaohua Li 3" w:date="2016-08-08T17:05:00Z">
            <w:trPr>
              <w:gridAfter w:val="0"/>
              <w:trHeight w:val="106"/>
              <w:jc w:val="center"/>
            </w:trPr>
          </w:trPrChange>
        </w:trPr>
        <w:tc>
          <w:tcPr>
            <w:tcW w:w="921" w:type="dxa"/>
            <w:shd w:val="clear" w:color="auto" w:fill="auto"/>
            <w:tcPrChange w:id="319" w:author="Shaohua Li 3" w:date="2016-08-08T17:05:00Z">
              <w:tcPr>
                <w:tcW w:w="921" w:type="dxa"/>
                <w:shd w:val="clear" w:color="auto" w:fill="auto"/>
              </w:tcPr>
            </w:tcPrChange>
          </w:tcPr>
          <w:p w:rsidR="004E4C89" w:rsidRPr="001D7B17" w:rsidRDefault="004E4C89" w:rsidP="007D0F3D">
            <w:pPr>
              <w:pStyle w:val="TAC"/>
              <w:rPr>
                <w:ins w:id="320" w:author="Shaohua Li 3" w:date="2016-08-08T17:02:00Z"/>
                <w:rFonts w:cs="Arial"/>
                <w:lang w:eastAsia="zh-CN"/>
              </w:rPr>
            </w:pPr>
            <w:ins w:id="321" w:author="Shaohua Li 3" w:date="2016-08-08T17:02:00Z">
              <w:r>
                <w:rPr>
                  <w:rFonts w:cs="Arial" w:hint="eastAsia"/>
                  <w:lang w:eastAsia="zh-CN"/>
                </w:rPr>
                <w:t>3</w:t>
              </w:r>
            </w:ins>
          </w:p>
        </w:tc>
        <w:tc>
          <w:tcPr>
            <w:tcW w:w="1283" w:type="dxa"/>
            <w:shd w:val="clear" w:color="auto" w:fill="auto"/>
            <w:tcPrChange w:id="322" w:author="Shaohua Li 3" w:date="2016-08-08T17:05:00Z">
              <w:tcPr>
                <w:tcW w:w="1283" w:type="dxa"/>
                <w:shd w:val="clear" w:color="auto" w:fill="auto"/>
              </w:tcPr>
            </w:tcPrChange>
          </w:tcPr>
          <w:p w:rsidR="004E4C89" w:rsidRDefault="004E4C89" w:rsidP="007D0F3D">
            <w:pPr>
              <w:pStyle w:val="TAC"/>
              <w:rPr>
                <w:ins w:id="323" w:author="Shaohua Li 3" w:date="2016-08-08T17:02:00Z"/>
                <w:rFonts w:cs="Arial"/>
                <w:lang w:eastAsia="zh-CN"/>
              </w:rPr>
            </w:pPr>
            <w:ins w:id="324" w:author="Shaohua Li 3" w:date="2016-08-08T17:02:00Z">
              <w:r>
                <w:rPr>
                  <w:rFonts w:cs="Arial" w:hint="eastAsia"/>
                  <w:lang w:eastAsia="zh-CN"/>
                </w:rPr>
                <w:t>2</w:t>
              </w:r>
              <w:r w:rsidRPr="001D7B17">
                <w:rPr>
                  <w:rFonts w:cs="Arial"/>
                </w:rPr>
                <w:t>0 MHz</w:t>
              </w:r>
            </w:ins>
          </w:p>
        </w:tc>
        <w:tc>
          <w:tcPr>
            <w:tcW w:w="1165" w:type="dxa"/>
            <w:tcPrChange w:id="325" w:author="Shaohua Li 3" w:date="2016-08-08T17:05:00Z">
              <w:tcPr>
                <w:tcW w:w="1165" w:type="dxa"/>
              </w:tcPr>
            </w:tcPrChange>
          </w:tcPr>
          <w:p w:rsidR="004E4C89" w:rsidRPr="001D7B17" w:rsidRDefault="004E4C89" w:rsidP="007D0F3D">
            <w:pPr>
              <w:pStyle w:val="TAC"/>
              <w:rPr>
                <w:ins w:id="326" w:author="Shaohua Li 3" w:date="2016-08-08T17:02:00Z"/>
                <w:rFonts w:cs="Arial"/>
              </w:rPr>
            </w:pPr>
            <w:ins w:id="327" w:author="Shaohua Li 3" w:date="2016-08-08T17:02:00Z">
              <w:r w:rsidRPr="001D7B17">
                <w:rPr>
                  <w:rFonts w:cs="Arial"/>
                </w:rPr>
                <w:t>4 CCE</w:t>
              </w:r>
            </w:ins>
          </w:p>
        </w:tc>
        <w:tc>
          <w:tcPr>
            <w:tcW w:w="1276" w:type="dxa"/>
            <w:shd w:val="clear" w:color="auto" w:fill="auto"/>
            <w:tcPrChange w:id="328" w:author="Shaohua Li 3" w:date="2016-08-08T17:05:00Z">
              <w:tcPr>
                <w:tcW w:w="1276" w:type="dxa"/>
                <w:shd w:val="clear" w:color="auto" w:fill="auto"/>
              </w:tcPr>
            </w:tcPrChange>
          </w:tcPr>
          <w:p w:rsidR="004E4C89" w:rsidRPr="001D7B17" w:rsidRDefault="004E4C89" w:rsidP="007D0F3D">
            <w:pPr>
              <w:pStyle w:val="TAC"/>
              <w:rPr>
                <w:ins w:id="329" w:author="Shaohua Li 3" w:date="2016-08-08T17:02:00Z"/>
                <w:rFonts w:cs="Arial"/>
              </w:rPr>
            </w:pPr>
            <w:ins w:id="330" w:author="Shaohua Li 3" w:date="2016-08-08T17:02:00Z">
              <w:r>
                <w:rPr>
                  <w:rFonts w:cs="Arial" w:hint="eastAsia"/>
                  <w:lang w:eastAsia="zh-CN"/>
                </w:rPr>
                <w:t>R.16-1 FDD</w:t>
              </w:r>
            </w:ins>
          </w:p>
        </w:tc>
        <w:tc>
          <w:tcPr>
            <w:tcW w:w="938" w:type="dxa"/>
            <w:tcPrChange w:id="331" w:author="Shaohua Li 3" w:date="2016-08-08T17:05:00Z">
              <w:tcPr>
                <w:tcW w:w="938" w:type="dxa"/>
              </w:tcPr>
            </w:tcPrChange>
          </w:tcPr>
          <w:p w:rsidR="004E4C89" w:rsidRPr="001D7B17" w:rsidRDefault="004E4C89" w:rsidP="007D0F3D">
            <w:pPr>
              <w:pStyle w:val="TAC"/>
              <w:rPr>
                <w:ins w:id="332" w:author="Shaohua Li 3" w:date="2016-08-08T17:02:00Z"/>
                <w:rFonts w:cs="Arial"/>
              </w:rPr>
            </w:pPr>
            <w:ins w:id="333" w:author="Shaohua Li 3" w:date="2016-08-08T17:02:00Z">
              <w:r>
                <w:rPr>
                  <w:rFonts w:cs="Arial" w:hint="eastAsia"/>
                  <w:lang w:eastAsia="zh-CN"/>
                </w:rPr>
                <w:t>OP.1 FS3</w:t>
              </w:r>
            </w:ins>
          </w:p>
        </w:tc>
        <w:tc>
          <w:tcPr>
            <w:tcW w:w="1330" w:type="dxa"/>
            <w:shd w:val="clear" w:color="auto" w:fill="auto"/>
            <w:tcPrChange w:id="334" w:author="Shaohua Li 3" w:date="2016-08-08T17:05:00Z">
              <w:tcPr>
                <w:tcW w:w="1330" w:type="dxa"/>
                <w:shd w:val="clear" w:color="auto" w:fill="auto"/>
              </w:tcPr>
            </w:tcPrChange>
          </w:tcPr>
          <w:p w:rsidR="004E4C89" w:rsidRPr="001D7B17" w:rsidRDefault="004E4C89" w:rsidP="007D0F3D">
            <w:pPr>
              <w:pStyle w:val="TAC"/>
              <w:rPr>
                <w:ins w:id="335" w:author="Shaohua Li 3" w:date="2016-08-08T17:02:00Z"/>
                <w:rFonts w:cs="Arial"/>
              </w:rPr>
            </w:pPr>
            <w:ins w:id="336" w:author="Shaohua Li 3" w:date="2016-08-08T17:02:00Z">
              <w:r w:rsidRPr="001D7B17">
                <w:rPr>
                  <w:rFonts w:cs="Arial"/>
                </w:rPr>
                <w:t>EVA70</w:t>
              </w:r>
            </w:ins>
          </w:p>
        </w:tc>
        <w:tc>
          <w:tcPr>
            <w:tcW w:w="1417" w:type="dxa"/>
            <w:shd w:val="clear" w:color="auto" w:fill="auto"/>
            <w:tcPrChange w:id="337" w:author="Shaohua Li 3" w:date="2016-08-08T17:05:00Z">
              <w:tcPr>
                <w:tcW w:w="1417" w:type="dxa"/>
                <w:shd w:val="clear" w:color="auto" w:fill="auto"/>
              </w:tcPr>
            </w:tcPrChange>
          </w:tcPr>
          <w:p w:rsidR="004E4C89" w:rsidRPr="001D7B17" w:rsidRDefault="004E4C89" w:rsidP="007D0F3D">
            <w:pPr>
              <w:pStyle w:val="TAC"/>
              <w:rPr>
                <w:ins w:id="338" w:author="Shaohua Li 3" w:date="2016-08-08T17:02:00Z"/>
                <w:rFonts w:cs="Arial"/>
              </w:rPr>
            </w:pPr>
            <w:ins w:id="339" w:author="Shaohua Li 3" w:date="2016-08-08T17:02:00Z">
              <w:r w:rsidRPr="001D7B17">
                <w:rPr>
                  <w:rFonts w:cs="Arial"/>
                </w:rPr>
                <w:t>2 x 2 Low</w:t>
              </w:r>
            </w:ins>
          </w:p>
        </w:tc>
        <w:tc>
          <w:tcPr>
            <w:tcW w:w="709" w:type="dxa"/>
            <w:tcPrChange w:id="340" w:author="Shaohua Li 3" w:date="2016-08-08T17:05:00Z">
              <w:tcPr>
                <w:tcW w:w="709" w:type="dxa"/>
              </w:tcPr>
            </w:tcPrChange>
          </w:tcPr>
          <w:p w:rsidR="004E4C89" w:rsidRPr="001D7B17" w:rsidRDefault="004E4C89" w:rsidP="007D0F3D">
            <w:pPr>
              <w:pStyle w:val="TAC"/>
              <w:rPr>
                <w:ins w:id="341" w:author="Shaohua Li 3" w:date="2016-08-08T17:02:00Z"/>
                <w:rFonts w:cs="Arial"/>
                <w:lang w:eastAsia="zh-CN"/>
              </w:rPr>
            </w:pPr>
            <w:ins w:id="342" w:author="Shaohua Li 3" w:date="2016-08-08T17:02:00Z">
              <w:r>
                <w:rPr>
                  <w:rFonts w:cs="Arial" w:hint="eastAsia"/>
                  <w:lang w:eastAsia="zh-CN"/>
                </w:rPr>
                <w:t>1</w:t>
              </w:r>
            </w:ins>
          </w:p>
        </w:tc>
        <w:tc>
          <w:tcPr>
            <w:tcW w:w="1080" w:type="dxa"/>
            <w:tcPrChange w:id="343" w:author="Shaohua Li 3" w:date="2016-08-08T17:05:00Z">
              <w:tcPr>
                <w:tcW w:w="992" w:type="dxa"/>
              </w:tcPr>
            </w:tcPrChange>
          </w:tcPr>
          <w:p w:rsidR="004E4C89" w:rsidRPr="001D7B17" w:rsidRDefault="004E4C89" w:rsidP="007D0F3D">
            <w:pPr>
              <w:pStyle w:val="TAC"/>
              <w:rPr>
                <w:ins w:id="344" w:author="Shaohua Li 3" w:date="2016-08-08T17:02:00Z"/>
                <w:rFonts w:cs="Arial"/>
                <w:lang w:eastAsia="zh-CN"/>
              </w:rPr>
            </w:pPr>
            <w:ins w:id="345" w:author="Shaohua Li 3" w:date="2016-08-08T17:02:00Z">
              <w:r>
                <w:rPr>
                  <w:rFonts w:cs="Arial" w:hint="eastAsia"/>
                  <w:lang w:eastAsia="zh-CN"/>
                </w:rPr>
                <w:t>TBD</w:t>
              </w:r>
            </w:ins>
          </w:p>
        </w:tc>
      </w:tr>
      <w:tr w:rsidR="004E4C89" w:rsidRPr="00770C29" w:rsidTr="00133B8A">
        <w:trPr>
          <w:trHeight w:val="106"/>
          <w:jc w:val="center"/>
          <w:ins w:id="346" w:author="Shaohua Li 3" w:date="2016-08-08T17:02:00Z"/>
          <w:trPrChange w:id="347" w:author="Shaohua Li 3" w:date="2016-08-08T17:05:00Z">
            <w:trPr>
              <w:gridAfter w:val="0"/>
              <w:trHeight w:val="106"/>
              <w:jc w:val="center"/>
            </w:trPr>
          </w:trPrChange>
        </w:trPr>
        <w:tc>
          <w:tcPr>
            <w:tcW w:w="921" w:type="dxa"/>
            <w:shd w:val="clear" w:color="auto" w:fill="auto"/>
            <w:tcPrChange w:id="348" w:author="Shaohua Li 3" w:date="2016-08-08T17:05:00Z">
              <w:tcPr>
                <w:tcW w:w="921" w:type="dxa"/>
                <w:shd w:val="clear" w:color="auto" w:fill="auto"/>
              </w:tcPr>
            </w:tcPrChange>
          </w:tcPr>
          <w:p w:rsidR="004E4C89" w:rsidRPr="001D7B17" w:rsidRDefault="004E4C89" w:rsidP="007D0F3D">
            <w:pPr>
              <w:pStyle w:val="TAC"/>
              <w:rPr>
                <w:ins w:id="349" w:author="Shaohua Li 3" w:date="2016-08-08T17:02:00Z"/>
                <w:rFonts w:cs="Arial"/>
                <w:lang w:eastAsia="zh-CN"/>
              </w:rPr>
            </w:pPr>
            <w:ins w:id="350" w:author="Shaohua Li 3" w:date="2016-08-08T17:02:00Z">
              <w:r>
                <w:rPr>
                  <w:rFonts w:cs="Arial" w:hint="eastAsia"/>
                  <w:lang w:eastAsia="zh-CN"/>
                </w:rPr>
                <w:t>4</w:t>
              </w:r>
            </w:ins>
          </w:p>
        </w:tc>
        <w:tc>
          <w:tcPr>
            <w:tcW w:w="1283" w:type="dxa"/>
            <w:shd w:val="clear" w:color="auto" w:fill="auto"/>
            <w:tcPrChange w:id="351" w:author="Shaohua Li 3" w:date="2016-08-08T17:05:00Z">
              <w:tcPr>
                <w:tcW w:w="1283" w:type="dxa"/>
                <w:shd w:val="clear" w:color="auto" w:fill="auto"/>
              </w:tcPr>
            </w:tcPrChange>
          </w:tcPr>
          <w:p w:rsidR="004E4C89" w:rsidRDefault="004E4C89" w:rsidP="007D0F3D">
            <w:pPr>
              <w:pStyle w:val="TAC"/>
              <w:rPr>
                <w:ins w:id="352" w:author="Shaohua Li 3" w:date="2016-08-08T17:02:00Z"/>
                <w:rFonts w:cs="Arial"/>
                <w:lang w:eastAsia="zh-CN"/>
              </w:rPr>
            </w:pPr>
            <w:ins w:id="353" w:author="Shaohua Li 3" w:date="2016-08-08T17:02:00Z">
              <w:r>
                <w:rPr>
                  <w:rFonts w:cs="Arial" w:hint="eastAsia"/>
                  <w:lang w:eastAsia="zh-CN"/>
                </w:rPr>
                <w:t>2</w:t>
              </w:r>
              <w:r w:rsidRPr="001D7B17">
                <w:rPr>
                  <w:rFonts w:cs="Arial"/>
                </w:rPr>
                <w:t>0 MHz</w:t>
              </w:r>
            </w:ins>
          </w:p>
        </w:tc>
        <w:tc>
          <w:tcPr>
            <w:tcW w:w="1165" w:type="dxa"/>
            <w:tcPrChange w:id="354" w:author="Shaohua Li 3" w:date="2016-08-08T17:05:00Z">
              <w:tcPr>
                <w:tcW w:w="1165" w:type="dxa"/>
              </w:tcPr>
            </w:tcPrChange>
          </w:tcPr>
          <w:p w:rsidR="004E4C89" w:rsidRPr="001D7B17" w:rsidRDefault="004E4C89" w:rsidP="007D0F3D">
            <w:pPr>
              <w:pStyle w:val="TAC"/>
              <w:rPr>
                <w:ins w:id="355" w:author="Shaohua Li 3" w:date="2016-08-08T17:02:00Z"/>
                <w:rFonts w:cs="Arial"/>
              </w:rPr>
            </w:pPr>
            <w:ins w:id="356" w:author="Shaohua Li 3" w:date="2016-08-08T17:02:00Z">
              <w:r w:rsidRPr="001D7B17">
                <w:rPr>
                  <w:rFonts w:cs="Arial"/>
                </w:rPr>
                <w:t>4 CCE</w:t>
              </w:r>
            </w:ins>
          </w:p>
        </w:tc>
        <w:tc>
          <w:tcPr>
            <w:tcW w:w="1276" w:type="dxa"/>
            <w:shd w:val="clear" w:color="auto" w:fill="auto"/>
            <w:tcPrChange w:id="357" w:author="Shaohua Li 3" w:date="2016-08-08T17:05:00Z">
              <w:tcPr>
                <w:tcW w:w="1276" w:type="dxa"/>
                <w:shd w:val="clear" w:color="auto" w:fill="auto"/>
              </w:tcPr>
            </w:tcPrChange>
          </w:tcPr>
          <w:p w:rsidR="004E4C89" w:rsidRPr="001D7B17" w:rsidRDefault="004E4C89" w:rsidP="007D0F3D">
            <w:pPr>
              <w:pStyle w:val="TAC"/>
              <w:rPr>
                <w:ins w:id="358" w:author="Shaohua Li 3" w:date="2016-08-08T17:02:00Z"/>
                <w:rFonts w:cs="Arial"/>
              </w:rPr>
            </w:pPr>
            <w:ins w:id="359" w:author="Shaohua Li 3" w:date="2016-08-08T17:02:00Z">
              <w:r>
                <w:rPr>
                  <w:rFonts w:cs="Arial" w:hint="eastAsia"/>
                  <w:lang w:eastAsia="zh-CN"/>
                </w:rPr>
                <w:t>R.16-1 FDD</w:t>
              </w:r>
            </w:ins>
          </w:p>
        </w:tc>
        <w:tc>
          <w:tcPr>
            <w:tcW w:w="938" w:type="dxa"/>
            <w:tcPrChange w:id="360" w:author="Shaohua Li 3" w:date="2016-08-08T17:05:00Z">
              <w:tcPr>
                <w:tcW w:w="938" w:type="dxa"/>
              </w:tcPr>
            </w:tcPrChange>
          </w:tcPr>
          <w:p w:rsidR="004E4C89" w:rsidRPr="001D7B17" w:rsidRDefault="004E4C89" w:rsidP="007D0F3D">
            <w:pPr>
              <w:pStyle w:val="TAC"/>
              <w:rPr>
                <w:ins w:id="361" w:author="Shaohua Li 3" w:date="2016-08-08T17:02:00Z"/>
                <w:rFonts w:cs="Arial"/>
              </w:rPr>
            </w:pPr>
            <w:ins w:id="362" w:author="Shaohua Li 3" w:date="2016-08-08T17:02:00Z">
              <w:r>
                <w:rPr>
                  <w:rFonts w:cs="Arial" w:hint="eastAsia"/>
                  <w:lang w:eastAsia="zh-CN"/>
                </w:rPr>
                <w:t>OP.1 FS3</w:t>
              </w:r>
            </w:ins>
          </w:p>
        </w:tc>
        <w:tc>
          <w:tcPr>
            <w:tcW w:w="1330" w:type="dxa"/>
            <w:shd w:val="clear" w:color="auto" w:fill="auto"/>
            <w:tcPrChange w:id="363" w:author="Shaohua Li 3" w:date="2016-08-08T17:05:00Z">
              <w:tcPr>
                <w:tcW w:w="1330" w:type="dxa"/>
                <w:shd w:val="clear" w:color="auto" w:fill="auto"/>
              </w:tcPr>
            </w:tcPrChange>
          </w:tcPr>
          <w:p w:rsidR="004E4C89" w:rsidRPr="001D7B17" w:rsidRDefault="004E4C89" w:rsidP="007D0F3D">
            <w:pPr>
              <w:pStyle w:val="TAC"/>
              <w:rPr>
                <w:ins w:id="364" w:author="Shaohua Li 3" w:date="2016-08-08T17:02:00Z"/>
                <w:rFonts w:cs="Arial"/>
              </w:rPr>
            </w:pPr>
            <w:ins w:id="365" w:author="Shaohua Li 3" w:date="2016-08-08T17:02:00Z">
              <w:r w:rsidRPr="001D7B17">
                <w:rPr>
                  <w:rFonts w:cs="Arial"/>
                </w:rPr>
                <w:t>EVA70</w:t>
              </w:r>
            </w:ins>
          </w:p>
        </w:tc>
        <w:tc>
          <w:tcPr>
            <w:tcW w:w="1417" w:type="dxa"/>
            <w:shd w:val="clear" w:color="auto" w:fill="auto"/>
            <w:tcPrChange w:id="366" w:author="Shaohua Li 3" w:date="2016-08-08T17:05:00Z">
              <w:tcPr>
                <w:tcW w:w="1417" w:type="dxa"/>
                <w:shd w:val="clear" w:color="auto" w:fill="auto"/>
              </w:tcPr>
            </w:tcPrChange>
          </w:tcPr>
          <w:p w:rsidR="004E4C89" w:rsidRPr="001D7B17" w:rsidRDefault="004E4C89" w:rsidP="007D0F3D">
            <w:pPr>
              <w:pStyle w:val="TAC"/>
              <w:rPr>
                <w:ins w:id="367" w:author="Shaohua Li 3" w:date="2016-08-08T17:02:00Z"/>
                <w:rFonts w:cs="Arial"/>
              </w:rPr>
            </w:pPr>
            <w:ins w:id="368" w:author="Shaohua Li 3" w:date="2016-08-08T17:02:00Z">
              <w:r w:rsidRPr="001D7B17">
                <w:rPr>
                  <w:rFonts w:cs="Arial"/>
                </w:rPr>
                <w:t>2 x 2 Low</w:t>
              </w:r>
            </w:ins>
          </w:p>
        </w:tc>
        <w:tc>
          <w:tcPr>
            <w:tcW w:w="709" w:type="dxa"/>
            <w:tcPrChange w:id="369" w:author="Shaohua Li 3" w:date="2016-08-08T17:05:00Z">
              <w:tcPr>
                <w:tcW w:w="709" w:type="dxa"/>
              </w:tcPr>
            </w:tcPrChange>
          </w:tcPr>
          <w:p w:rsidR="004E4C89" w:rsidRPr="001D7B17" w:rsidRDefault="004E4C89" w:rsidP="007D0F3D">
            <w:pPr>
              <w:pStyle w:val="TAC"/>
              <w:rPr>
                <w:ins w:id="370" w:author="Shaohua Li 3" w:date="2016-08-08T17:02:00Z"/>
                <w:rFonts w:cs="Arial"/>
                <w:lang w:eastAsia="zh-CN"/>
              </w:rPr>
            </w:pPr>
            <w:ins w:id="371" w:author="Shaohua Li 3" w:date="2016-08-08T17:02:00Z">
              <w:r>
                <w:rPr>
                  <w:rFonts w:cs="Arial" w:hint="eastAsia"/>
                  <w:lang w:eastAsia="zh-CN"/>
                </w:rPr>
                <w:t>1</w:t>
              </w:r>
            </w:ins>
          </w:p>
        </w:tc>
        <w:tc>
          <w:tcPr>
            <w:tcW w:w="1080" w:type="dxa"/>
            <w:tcPrChange w:id="372" w:author="Shaohua Li 3" w:date="2016-08-08T17:05:00Z">
              <w:tcPr>
                <w:tcW w:w="992" w:type="dxa"/>
              </w:tcPr>
            </w:tcPrChange>
          </w:tcPr>
          <w:p w:rsidR="004E4C89" w:rsidRPr="001D7B17" w:rsidRDefault="004E4C89" w:rsidP="007D0F3D">
            <w:pPr>
              <w:pStyle w:val="TAC"/>
              <w:rPr>
                <w:ins w:id="373" w:author="Shaohua Li 3" w:date="2016-08-08T17:02:00Z"/>
                <w:rFonts w:cs="Arial"/>
                <w:lang w:eastAsia="zh-CN"/>
              </w:rPr>
            </w:pPr>
            <w:ins w:id="374" w:author="Shaohua Li 3" w:date="2016-08-08T17:02:00Z">
              <w:r>
                <w:rPr>
                  <w:rFonts w:cs="Arial" w:hint="eastAsia"/>
                  <w:lang w:eastAsia="zh-CN"/>
                </w:rPr>
                <w:t>TBD</w:t>
              </w:r>
            </w:ins>
          </w:p>
        </w:tc>
      </w:tr>
      <w:tr w:rsidR="009C2FED" w:rsidRPr="00770C29" w:rsidTr="00133B8A">
        <w:trPr>
          <w:trHeight w:val="106"/>
          <w:jc w:val="center"/>
          <w:ins w:id="375" w:author="Shaohua Li 3" w:date="2016-08-08T17:03:00Z"/>
          <w:trPrChange w:id="376" w:author="Shaohua Li 3" w:date="2016-08-08T17:05:00Z">
            <w:trPr>
              <w:gridAfter w:val="0"/>
              <w:trHeight w:val="106"/>
              <w:jc w:val="center"/>
            </w:trPr>
          </w:trPrChange>
        </w:trPr>
        <w:tc>
          <w:tcPr>
            <w:tcW w:w="10119" w:type="dxa"/>
            <w:gridSpan w:val="9"/>
            <w:shd w:val="clear" w:color="auto" w:fill="auto"/>
            <w:tcPrChange w:id="377" w:author="Shaohua Li 3" w:date="2016-08-08T17:05:00Z">
              <w:tcPr>
                <w:tcW w:w="10031" w:type="dxa"/>
                <w:gridSpan w:val="9"/>
                <w:shd w:val="clear" w:color="auto" w:fill="auto"/>
              </w:tcPr>
            </w:tcPrChange>
          </w:tcPr>
          <w:p w:rsidR="009C2FED" w:rsidRDefault="009C2FED">
            <w:pPr>
              <w:pStyle w:val="TAC"/>
              <w:tabs>
                <w:tab w:val="left" w:pos="853"/>
              </w:tabs>
              <w:jc w:val="both"/>
              <w:rPr>
                <w:ins w:id="378" w:author="Shaohua Li 3" w:date="2016-08-08T17:03:00Z"/>
                <w:rFonts w:cs="Arial"/>
                <w:lang w:eastAsia="zh-CN"/>
              </w:rPr>
              <w:pPrChange w:id="379" w:author="Shaohua Li 3" w:date="2016-08-08T17:07:00Z">
                <w:pPr>
                  <w:pStyle w:val="TAC"/>
                </w:pPr>
              </w:pPrChange>
            </w:pPr>
            <w:ins w:id="380" w:author="Shaohua Li 3" w:date="2016-08-08T17:04:00Z">
              <w:r>
                <w:rPr>
                  <w:rFonts w:cs="Arial" w:hint="eastAsia"/>
                  <w:lang w:eastAsia="zh-CN"/>
                </w:rPr>
                <w:t>Note1</w:t>
              </w:r>
              <w:r>
                <w:rPr>
                  <w:rFonts w:cs="Arial" w:hint="eastAsia"/>
                  <w:lang w:eastAsia="zh-CN"/>
                </w:rPr>
                <w:t>：</w:t>
              </w:r>
              <w:r>
                <w:rPr>
                  <w:rFonts w:cs="Arial" w:hint="eastAsia"/>
                  <w:lang w:eastAsia="zh-CN"/>
                </w:rPr>
                <w:t xml:space="preserve"> </w:t>
              </w:r>
              <w:r>
                <w:rPr>
                  <w:rFonts w:cs="Arial"/>
                  <w:lang w:eastAsia="zh-CN"/>
                </w:rPr>
                <w:t>UE is required to fulfill only one test among test 1-4 depending on it’s capability for</w:t>
              </w:r>
              <w:r>
                <w:rPr>
                  <w:rFonts w:cs="Arial" w:hint="eastAsia"/>
                  <w:lang w:eastAsia="zh-CN"/>
                </w:rPr>
                <w:t xml:space="preserve"> </w:t>
              </w:r>
              <w:r w:rsidRPr="009F5BD6">
                <w:rPr>
                  <w:rFonts w:cs="Arial"/>
                  <w:lang w:eastAsia="zh-CN"/>
                </w:rPr>
                <w:t>endingDwPTS</w:t>
              </w:r>
              <w:r>
                <w:rPr>
                  <w:rFonts w:cs="Arial" w:hint="eastAsia"/>
                  <w:lang w:eastAsia="zh-CN"/>
                </w:rPr>
                <w:t xml:space="preserve"> and </w:t>
              </w:r>
            </w:ins>
            <w:ins w:id="381" w:author="Shaohua Li 3" w:date="2016-08-08T17:05:00Z">
              <w:r w:rsidR="00133B8A">
                <w:rPr>
                  <w:rFonts w:cs="Arial" w:hint="eastAsia"/>
                  <w:lang w:eastAsia="zh-CN"/>
                </w:rPr>
                <w:t xml:space="preserve"> </w:t>
              </w:r>
              <w:r w:rsidR="00133B8A">
                <w:rPr>
                  <w:rFonts w:cs="Arial"/>
                  <w:lang w:eastAsia="zh-CN"/>
                </w:rPr>
                <w:tab/>
              </w:r>
            </w:ins>
            <w:ins w:id="382" w:author="Shaohua Li 3" w:date="2016-08-08T17:04:00Z">
              <w:r w:rsidRPr="009F5BD6">
                <w:rPr>
                  <w:rFonts w:cs="Arial"/>
                  <w:lang w:eastAsia="zh-CN"/>
                </w:rPr>
                <w:t>secondSlotStartingPosition</w:t>
              </w:r>
              <w:r>
                <w:rPr>
                  <w:rFonts w:cs="Arial"/>
                  <w:lang w:eastAsia="zh-CN"/>
                </w:rPr>
                <w:t xml:space="preserve">. </w:t>
              </w:r>
              <w:r>
                <w:rPr>
                  <w:rFonts w:cs="Arial" w:hint="eastAsia"/>
                  <w:lang w:eastAsia="zh-CN"/>
                </w:rPr>
                <w:t>For UE don</w:t>
              </w:r>
              <w:r>
                <w:rPr>
                  <w:rFonts w:cs="Arial"/>
                  <w:lang w:eastAsia="zh-CN"/>
                </w:rPr>
                <w:t>’</w:t>
              </w:r>
              <w:r>
                <w:rPr>
                  <w:rFonts w:cs="Arial" w:hint="eastAsia"/>
                  <w:lang w:eastAsia="zh-CN"/>
                </w:rPr>
                <w:t xml:space="preserve">t support </w:t>
              </w:r>
              <w:r w:rsidRPr="009F5BD6">
                <w:rPr>
                  <w:rFonts w:cs="Arial"/>
                  <w:lang w:eastAsia="zh-CN"/>
                </w:rPr>
                <w:t>endingDwPTS</w:t>
              </w:r>
              <w:r>
                <w:rPr>
                  <w:rFonts w:cs="Arial" w:hint="eastAsia"/>
                  <w:lang w:eastAsia="zh-CN"/>
                </w:rPr>
                <w:t xml:space="preserve"> and </w:t>
              </w:r>
              <w:r w:rsidRPr="009F5BD6">
                <w:rPr>
                  <w:rFonts w:cs="Arial"/>
                  <w:lang w:eastAsia="zh-CN"/>
                </w:rPr>
                <w:t>secondSlotStartingPosition</w:t>
              </w:r>
              <w:r>
                <w:rPr>
                  <w:rFonts w:cs="Arial" w:hint="eastAsia"/>
                  <w:lang w:eastAsia="zh-CN"/>
                </w:rPr>
                <w:t xml:space="preserve">, it is required to </w:t>
              </w:r>
            </w:ins>
            <w:ins w:id="383" w:author="Shaohua Li 3" w:date="2016-08-08T17:06:00Z">
              <w:r w:rsidR="00133B8A">
                <w:rPr>
                  <w:rFonts w:cs="Arial"/>
                  <w:lang w:eastAsia="zh-CN"/>
                </w:rPr>
                <w:tab/>
              </w:r>
            </w:ins>
            <w:ins w:id="384" w:author="Shaohua Li 3" w:date="2016-08-08T17:04:00Z">
              <w:r>
                <w:rPr>
                  <w:rFonts w:cs="Arial"/>
                  <w:lang w:eastAsia="zh-CN"/>
                </w:rPr>
                <w:t>fulfil</w:t>
              </w:r>
              <w:r>
                <w:rPr>
                  <w:rFonts w:cs="Arial" w:hint="eastAsia"/>
                  <w:lang w:eastAsia="zh-CN"/>
                </w:rPr>
                <w:t>l test</w:t>
              </w:r>
            </w:ins>
            <w:ins w:id="385" w:author="Shaohua Li 3" w:date="2016-08-08T17:06:00Z">
              <w:r w:rsidR="001C3170">
                <w:rPr>
                  <w:rFonts w:cs="Arial" w:hint="eastAsia"/>
                  <w:lang w:eastAsia="zh-CN"/>
                </w:rPr>
                <w:t xml:space="preserve"> 1</w:t>
              </w:r>
            </w:ins>
            <w:ins w:id="386" w:author="Shaohua Li 3" w:date="2016-08-08T17:04:00Z">
              <w:r>
                <w:rPr>
                  <w:rFonts w:cs="Arial" w:hint="eastAsia"/>
                  <w:lang w:eastAsia="zh-CN"/>
                </w:rPr>
                <w:t>; For UE don</w:t>
              </w:r>
              <w:r>
                <w:rPr>
                  <w:rFonts w:cs="Arial"/>
                  <w:lang w:eastAsia="zh-CN"/>
                </w:rPr>
                <w:t>’</w:t>
              </w:r>
              <w:r>
                <w:rPr>
                  <w:rFonts w:cs="Arial" w:hint="eastAsia"/>
                  <w:lang w:eastAsia="zh-CN"/>
                </w:rPr>
                <w:t xml:space="preserve">t support </w:t>
              </w:r>
              <w:r w:rsidRPr="009F5BD6">
                <w:rPr>
                  <w:rFonts w:cs="Arial"/>
                  <w:lang w:eastAsia="zh-CN"/>
                </w:rPr>
                <w:t>endingDwPTS</w:t>
              </w:r>
              <w:r>
                <w:rPr>
                  <w:rFonts w:cs="Arial" w:hint="eastAsia"/>
                  <w:lang w:eastAsia="zh-CN"/>
                </w:rPr>
                <w:t xml:space="preserve"> and support </w:t>
              </w:r>
              <w:r w:rsidRPr="009F5BD6">
                <w:rPr>
                  <w:rFonts w:cs="Arial"/>
                  <w:lang w:eastAsia="zh-CN"/>
                </w:rPr>
                <w:t>secondSlotStartingPosition</w:t>
              </w:r>
              <w:r>
                <w:rPr>
                  <w:rFonts w:cs="Arial" w:hint="eastAsia"/>
                  <w:lang w:eastAsia="zh-CN"/>
                </w:rPr>
                <w:t xml:space="preserve">, it is required to </w:t>
              </w:r>
              <w:r>
                <w:rPr>
                  <w:rFonts w:cs="Arial"/>
                  <w:lang w:eastAsia="zh-CN"/>
                </w:rPr>
                <w:t>fulfil</w:t>
              </w:r>
              <w:r>
                <w:rPr>
                  <w:rFonts w:cs="Arial" w:hint="eastAsia"/>
                  <w:lang w:eastAsia="zh-CN"/>
                </w:rPr>
                <w:t xml:space="preserve">l test </w:t>
              </w:r>
            </w:ins>
            <w:ins w:id="387" w:author="Shaohua Li 3" w:date="2016-08-08T17:06:00Z">
              <w:r w:rsidR="00133B8A">
                <w:rPr>
                  <w:rFonts w:cs="Arial"/>
                  <w:lang w:eastAsia="zh-CN"/>
                </w:rPr>
                <w:tab/>
              </w:r>
            </w:ins>
            <w:ins w:id="388" w:author="Shaohua Li 3" w:date="2016-08-08T17:04:00Z">
              <w:r>
                <w:rPr>
                  <w:rFonts w:cs="Arial" w:hint="eastAsia"/>
                  <w:lang w:eastAsia="zh-CN"/>
                </w:rPr>
                <w:t xml:space="preserve">2; For UE support </w:t>
              </w:r>
              <w:r w:rsidRPr="009F5BD6">
                <w:rPr>
                  <w:rFonts w:cs="Arial"/>
                  <w:lang w:eastAsia="zh-CN"/>
                </w:rPr>
                <w:t>endingDwPTS</w:t>
              </w:r>
              <w:r>
                <w:rPr>
                  <w:rFonts w:cs="Arial" w:hint="eastAsia"/>
                  <w:lang w:eastAsia="zh-CN"/>
                </w:rPr>
                <w:t xml:space="preserve"> and don</w:t>
              </w:r>
              <w:r>
                <w:rPr>
                  <w:rFonts w:cs="Arial"/>
                  <w:lang w:eastAsia="zh-CN"/>
                </w:rPr>
                <w:t>’</w:t>
              </w:r>
              <w:r>
                <w:rPr>
                  <w:rFonts w:cs="Arial" w:hint="eastAsia"/>
                  <w:lang w:eastAsia="zh-CN"/>
                </w:rPr>
                <w:t xml:space="preserve">t support </w:t>
              </w:r>
              <w:r w:rsidRPr="009F5BD6">
                <w:rPr>
                  <w:rFonts w:cs="Arial"/>
                  <w:lang w:eastAsia="zh-CN"/>
                </w:rPr>
                <w:t>secondSlotStartingPosition</w:t>
              </w:r>
              <w:r>
                <w:rPr>
                  <w:rFonts w:cs="Arial" w:hint="eastAsia"/>
                  <w:lang w:eastAsia="zh-CN"/>
                </w:rPr>
                <w:t xml:space="preserve">, it is required to </w:t>
              </w:r>
              <w:r>
                <w:rPr>
                  <w:rFonts w:cs="Arial"/>
                  <w:lang w:eastAsia="zh-CN"/>
                </w:rPr>
                <w:t>fulfil</w:t>
              </w:r>
              <w:r>
                <w:rPr>
                  <w:rFonts w:cs="Arial" w:hint="eastAsia"/>
                  <w:lang w:eastAsia="zh-CN"/>
                </w:rPr>
                <w:t xml:space="preserve"> test 3; and </w:t>
              </w:r>
            </w:ins>
            <w:ins w:id="389" w:author="Shaohua Li 3" w:date="2016-08-08T17:06:00Z">
              <w:r w:rsidR="00133B8A">
                <w:rPr>
                  <w:rFonts w:cs="Arial"/>
                  <w:lang w:eastAsia="zh-CN"/>
                </w:rPr>
                <w:tab/>
              </w:r>
            </w:ins>
            <w:ins w:id="390" w:author="Shaohua Li 3" w:date="2016-08-08T17:04:00Z">
              <w:r>
                <w:rPr>
                  <w:rFonts w:cs="Arial" w:hint="eastAsia"/>
                  <w:lang w:eastAsia="zh-CN"/>
                </w:rPr>
                <w:t xml:space="preserve">For UE support both </w:t>
              </w:r>
              <w:r w:rsidRPr="009F5BD6">
                <w:rPr>
                  <w:rFonts w:cs="Arial"/>
                  <w:lang w:eastAsia="zh-CN"/>
                </w:rPr>
                <w:t>endingDwPTS</w:t>
              </w:r>
              <w:r>
                <w:rPr>
                  <w:rFonts w:cs="Arial" w:hint="eastAsia"/>
                  <w:lang w:eastAsia="zh-CN"/>
                </w:rPr>
                <w:t xml:space="preserve"> and </w:t>
              </w:r>
              <w:r w:rsidRPr="009F5BD6">
                <w:rPr>
                  <w:rFonts w:cs="Arial"/>
                  <w:lang w:eastAsia="zh-CN"/>
                </w:rPr>
                <w:t>secondSlotStartingPosition</w:t>
              </w:r>
              <w:r>
                <w:rPr>
                  <w:rFonts w:cs="Arial" w:hint="eastAsia"/>
                  <w:lang w:eastAsia="zh-CN"/>
                </w:rPr>
                <w:t>, it is required to fulfill test 4.</w:t>
              </w:r>
            </w:ins>
          </w:p>
        </w:tc>
      </w:tr>
    </w:tbl>
    <w:p w:rsidR="004E4C89" w:rsidRDefault="004E4C89" w:rsidP="004E4C89">
      <w:pPr>
        <w:rPr>
          <w:ins w:id="391" w:author="Shaohua Li 3" w:date="2016-08-08T17:02:00Z"/>
          <w:highlight w:val="yellow"/>
          <w:lang w:val="en-US" w:eastAsia="zh-CN"/>
        </w:rPr>
      </w:pPr>
    </w:p>
    <w:p w:rsidR="004E4C89" w:rsidRPr="007C1790" w:rsidRDefault="004E4C89" w:rsidP="004E4C89">
      <w:pPr>
        <w:pStyle w:val="Heading5"/>
        <w:tabs>
          <w:tab w:val="left" w:pos="1695"/>
        </w:tabs>
        <w:ind w:left="1695" w:hanging="1695"/>
        <w:rPr>
          <w:ins w:id="392" w:author="Shaohua Li 3" w:date="2016-08-08T17:02:00Z"/>
          <w:lang w:eastAsia="zh-CN"/>
        </w:rPr>
      </w:pPr>
      <w:ins w:id="393" w:author="Shaohua Li 3" w:date="2016-08-08T17:02:00Z">
        <w:r w:rsidRPr="00770C29">
          <w:rPr>
            <w:snapToGrid w:val="0"/>
            <w:kern w:val="2"/>
          </w:rPr>
          <w:t>8.4.</w:t>
        </w:r>
        <w:r>
          <w:rPr>
            <w:rFonts w:hint="eastAsia"/>
            <w:snapToGrid w:val="0"/>
            <w:kern w:val="2"/>
            <w:lang w:eastAsia="zh-CN"/>
          </w:rPr>
          <w:t>3</w:t>
        </w:r>
        <w:r w:rsidRPr="00770C29">
          <w:rPr>
            <w:snapToGrid w:val="0"/>
            <w:kern w:val="2"/>
          </w:rPr>
          <w:t>.</w:t>
        </w:r>
        <w:r>
          <w:rPr>
            <w:rFonts w:hint="eastAsia"/>
            <w:snapToGrid w:val="0"/>
            <w:kern w:val="2"/>
            <w:lang w:eastAsia="zh-CN"/>
          </w:rPr>
          <w:t>1.2</w:t>
        </w:r>
        <w:r w:rsidRPr="00770C29">
          <w:rPr>
            <w:snapToGrid w:val="0"/>
            <w:kern w:val="2"/>
          </w:rPr>
          <w:tab/>
        </w:r>
        <w:r>
          <w:rPr>
            <w:rFonts w:hint="eastAsia"/>
            <w:snapToGrid w:val="0"/>
            <w:kern w:val="2"/>
            <w:lang w:eastAsia="zh-CN"/>
          </w:rPr>
          <w:t>TDD Pcell (T</w:t>
        </w:r>
        <w:r w:rsidRPr="00D11860">
          <w:rPr>
            <w:snapToGrid w:val="0"/>
            <w:kern w:val="2"/>
            <w:lang w:eastAsia="zh-CN"/>
          </w:rPr>
          <w:t>DD single carrier</w:t>
        </w:r>
        <w:r>
          <w:rPr>
            <w:rFonts w:hint="eastAsia"/>
            <w:snapToGrid w:val="0"/>
            <w:kern w:val="2"/>
            <w:lang w:eastAsia="zh-CN"/>
          </w:rPr>
          <w:t>)</w:t>
        </w:r>
      </w:ins>
    </w:p>
    <w:p w:rsidR="004E4C89" w:rsidRDefault="004E4C89" w:rsidP="004E4C89">
      <w:pPr>
        <w:pStyle w:val="Heading5"/>
        <w:tabs>
          <w:tab w:val="left" w:pos="1695"/>
        </w:tabs>
        <w:ind w:left="1695" w:hanging="1695"/>
        <w:rPr>
          <w:ins w:id="394" w:author="Shaohua Li 3" w:date="2016-08-08T17:02:00Z"/>
          <w:snapToGrid w:val="0"/>
          <w:kern w:val="2"/>
          <w:lang w:eastAsia="zh-CN"/>
        </w:rPr>
      </w:pPr>
      <w:ins w:id="395" w:author="Shaohua Li 3" w:date="2016-08-08T17:02:00Z">
        <w:r w:rsidRPr="00770C29">
          <w:rPr>
            <w:snapToGrid w:val="0"/>
            <w:kern w:val="2"/>
          </w:rPr>
          <w:t>8.4.</w:t>
        </w:r>
        <w:r>
          <w:rPr>
            <w:rFonts w:hint="eastAsia"/>
            <w:snapToGrid w:val="0"/>
            <w:kern w:val="2"/>
            <w:lang w:eastAsia="zh-CN"/>
          </w:rPr>
          <w:t>3</w:t>
        </w:r>
        <w:r w:rsidRPr="00770C29">
          <w:rPr>
            <w:snapToGrid w:val="0"/>
            <w:kern w:val="2"/>
          </w:rPr>
          <w:t>.</w:t>
        </w:r>
        <w:r>
          <w:rPr>
            <w:rFonts w:hint="eastAsia"/>
            <w:snapToGrid w:val="0"/>
            <w:kern w:val="2"/>
            <w:lang w:eastAsia="zh-CN"/>
          </w:rPr>
          <w:t>1</w:t>
        </w:r>
        <w:r w:rsidRPr="00770C29">
          <w:rPr>
            <w:snapToGrid w:val="0"/>
            <w:kern w:val="2"/>
          </w:rPr>
          <w:t>.</w:t>
        </w:r>
        <w:r>
          <w:rPr>
            <w:rFonts w:hint="eastAsia"/>
            <w:snapToGrid w:val="0"/>
            <w:kern w:val="2"/>
            <w:lang w:eastAsia="zh-CN"/>
          </w:rPr>
          <w:t>2.1</w:t>
        </w:r>
        <w:r w:rsidRPr="00770C29">
          <w:rPr>
            <w:snapToGrid w:val="0"/>
            <w:kern w:val="2"/>
          </w:rPr>
          <w:tab/>
          <w:t>Minimum Requirement 2 Tx Antenna Port</w:t>
        </w:r>
      </w:ins>
    </w:p>
    <w:p w:rsidR="004E4C89" w:rsidRDefault="004E4C89" w:rsidP="004E4C89">
      <w:pPr>
        <w:jc w:val="both"/>
        <w:rPr>
          <w:ins w:id="396" w:author="Shaohua Li 3" w:date="2016-08-08T17:02:00Z"/>
          <w:rFonts w:cs="v5.0.0"/>
          <w:lang w:eastAsia="zh-CN"/>
        </w:rPr>
      </w:pPr>
      <w:ins w:id="397" w:author="Shaohua Li 3" w:date="2016-08-08T17:02:00Z">
        <w:r>
          <w:rPr>
            <w:rFonts w:cs="v5.0.0" w:hint="eastAsia"/>
            <w:lang w:eastAsia="zh-CN"/>
          </w:rPr>
          <w:t>T</w:t>
        </w:r>
        <w:r w:rsidRPr="00770C29">
          <w:rPr>
            <w:rFonts w:cs="v5.0.0"/>
          </w:rPr>
          <w:t xml:space="preserve">he average probability of a missed downlink scheduling grant (Pm-dsg) shall be below the specified value in Table </w:t>
        </w:r>
        <w:r>
          <w:rPr>
            <w:rFonts w:cs="v5.0.0"/>
          </w:rPr>
          <w:t>8.4.3.1.2.1-</w:t>
        </w:r>
        <w:r>
          <w:rPr>
            <w:rFonts w:cs="v5.0.0" w:hint="eastAsia"/>
            <w:lang w:eastAsia="zh-CN"/>
          </w:rPr>
          <w:t xml:space="preserve">2 for Pcell and in </w:t>
        </w:r>
        <w:r w:rsidRPr="00770C29">
          <w:t xml:space="preserve">Table </w:t>
        </w:r>
        <w:r>
          <w:t>8.4.3.1.2.1-</w:t>
        </w:r>
        <w:r>
          <w:rPr>
            <w:rFonts w:hint="eastAsia"/>
            <w:lang w:eastAsia="zh-CN"/>
          </w:rPr>
          <w:t>3</w:t>
        </w:r>
        <w:r>
          <w:rPr>
            <w:rFonts w:cs="v5.0.0" w:hint="eastAsia"/>
            <w:lang w:eastAsia="zh-CN"/>
          </w:rPr>
          <w:t xml:space="preserve"> for LAA Scell(s), with the </w:t>
        </w:r>
        <w:r>
          <w:rPr>
            <w:rFonts w:cs="v5.0.0"/>
            <w:lang w:eastAsia="zh-CN"/>
          </w:rPr>
          <w:t>additional</w:t>
        </w:r>
        <w:r>
          <w:rPr>
            <w:rFonts w:cs="v5.0.0" w:hint="eastAsia"/>
            <w:lang w:eastAsia="zh-CN"/>
          </w:rPr>
          <w:t xml:space="preserve"> of the parameters in </w:t>
        </w:r>
        <w:r w:rsidRPr="00770C29">
          <w:t>Table 8.4.</w:t>
        </w:r>
        <w:r>
          <w:rPr>
            <w:rFonts w:hint="eastAsia"/>
            <w:lang w:eastAsia="zh-CN"/>
          </w:rPr>
          <w:t>3</w:t>
        </w:r>
        <w:r w:rsidRPr="00770C29">
          <w:t>-1</w:t>
        </w:r>
        <w:r>
          <w:rPr>
            <w:rFonts w:hint="eastAsia"/>
            <w:lang w:eastAsia="zh-CN"/>
          </w:rPr>
          <w:t xml:space="preserve">, and Table </w:t>
        </w:r>
        <w:r>
          <w:rPr>
            <w:lang w:eastAsia="zh-CN"/>
          </w:rPr>
          <w:t>8.4.3.1.2.1</w:t>
        </w:r>
        <w:r w:rsidRPr="003A55B8">
          <w:rPr>
            <w:lang w:eastAsia="zh-CN"/>
          </w:rPr>
          <w:t>-1</w:t>
        </w:r>
        <w:r>
          <w:rPr>
            <w:rFonts w:hint="eastAsia"/>
            <w:lang w:eastAsia="zh-CN"/>
          </w:rPr>
          <w:t>.</w:t>
        </w:r>
        <w:r>
          <w:rPr>
            <w:rFonts w:cs="v5.0.0" w:hint="eastAsia"/>
            <w:lang w:eastAsia="zh-CN"/>
          </w:rPr>
          <w:t xml:space="preserve"> </w:t>
        </w:r>
        <w:r w:rsidRPr="00770C29">
          <w:rPr>
            <w:rFonts w:cs="v5.0.0"/>
          </w:rPr>
          <w:t>The downlink physical setup is in accordance with Annex C.3.2.</w:t>
        </w:r>
      </w:ins>
    </w:p>
    <w:p w:rsidR="004E4C89" w:rsidRDefault="004E4C89" w:rsidP="004E4C89">
      <w:pPr>
        <w:jc w:val="both"/>
        <w:rPr>
          <w:ins w:id="398" w:author="Shaohua Li 3" w:date="2016-08-08T17:02:00Z"/>
          <w:rFonts w:cs="v5.0.0"/>
          <w:lang w:eastAsia="zh-CN"/>
        </w:rPr>
      </w:pPr>
    </w:p>
    <w:p w:rsidR="004E4C89" w:rsidRPr="000D18B3" w:rsidRDefault="004E4C89" w:rsidP="004E4C89">
      <w:pPr>
        <w:keepNext/>
        <w:keepLines/>
        <w:spacing w:before="60"/>
        <w:jc w:val="center"/>
        <w:rPr>
          <w:ins w:id="399" w:author="Shaohua Li 3" w:date="2016-08-08T17:02:00Z"/>
          <w:rFonts w:ascii="Arial" w:hAnsi="Arial"/>
          <w:b/>
          <w:lang w:eastAsia="zh-CN"/>
        </w:rPr>
      </w:pPr>
      <w:ins w:id="400" w:author="Shaohua Li 3" w:date="2016-08-08T17:02:00Z">
        <w:r w:rsidRPr="000D18B3">
          <w:rPr>
            <w:rFonts w:ascii="Arial" w:hAnsi="Arial"/>
            <w:b/>
          </w:rPr>
          <w:t xml:space="preserve">Table </w:t>
        </w:r>
        <w:r>
          <w:rPr>
            <w:rFonts w:ascii="Arial" w:hAnsi="Arial"/>
            <w:b/>
          </w:rPr>
          <w:t>8.4.3.1.2.1</w:t>
        </w:r>
        <w:r w:rsidRPr="000D18B3">
          <w:rPr>
            <w:rFonts w:ascii="Arial" w:hAnsi="Arial"/>
            <w:b/>
          </w:rPr>
          <w:t>-</w:t>
        </w:r>
        <w:r>
          <w:rPr>
            <w:rFonts w:ascii="Arial" w:hAnsi="Arial" w:hint="eastAsia"/>
            <w:b/>
            <w:lang w:eastAsia="zh-CN"/>
          </w:rPr>
          <w:t>1</w:t>
        </w:r>
        <w:r w:rsidRPr="000D18B3">
          <w:rPr>
            <w:rFonts w:ascii="Arial" w:hAnsi="Arial"/>
            <w:b/>
          </w:rPr>
          <w:t xml:space="preserve">: Test Parameters for </w:t>
        </w:r>
        <w:r>
          <w:rPr>
            <w:rFonts w:ascii="Arial" w:hAnsi="Arial" w:hint="eastAsia"/>
            <w:b/>
            <w:lang w:eastAsia="zh-CN"/>
          </w:rPr>
          <w:t>LAA Scell(s)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1530"/>
        <w:gridCol w:w="3289"/>
      </w:tblGrid>
      <w:tr w:rsidR="004E4C89" w:rsidRPr="000D18B3" w:rsidTr="007D0F3D">
        <w:trPr>
          <w:jc w:val="center"/>
          <w:ins w:id="401" w:author="Shaohua Li 3" w:date="2016-08-08T17:02:00Z"/>
        </w:trPr>
        <w:tc>
          <w:tcPr>
            <w:tcW w:w="2693" w:type="dxa"/>
            <w:tcBorders>
              <w:bottom w:val="nil"/>
            </w:tcBorders>
            <w:vAlign w:val="center"/>
          </w:tcPr>
          <w:p w:rsidR="004E4C89" w:rsidRPr="000D18B3" w:rsidRDefault="004E4C89" w:rsidP="007D0F3D">
            <w:pPr>
              <w:keepNext/>
              <w:keepLines/>
              <w:spacing w:after="0"/>
              <w:jc w:val="center"/>
              <w:rPr>
                <w:ins w:id="402" w:author="Shaohua Li 3" w:date="2016-08-08T17:02:00Z"/>
                <w:rFonts w:ascii="Arial" w:eastAsia="?? ??" w:hAnsi="Arial" w:cs="Arial"/>
                <w:b/>
                <w:sz w:val="18"/>
              </w:rPr>
            </w:pPr>
            <w:ins w:id="403" w:author="Shaohua Li 3" w:date="2016-08-08T17:02:00Z">
              <w:r w:rsidRPr="000D18B3">
                <w:rPr>
                  <w:rFonts w:ascii="Arial" w:eastAsia="?? ??" w:hAnsi="Arial" w:cs="Arial"/>
                  <w:b/>
                  <w:sz w:val="18"/>
                </w:rPr>
                <w:t>Parameter</w:t>
              </w:r>
            </w:ins>
          </w:p>
        </w:tc>
        <w:tc>
          <w:tcPr>
            <w:tcW w:w="1530" w:type="dxa"/>
            <w:tcBorders>
              <w:bottom w:val="nil"/>
            </w:tcBorders>
            <w:vAlign w:val="center"/>
          </w:tcPr>
          <w:p w:rsidR="004E4C89" w:rsidRPr="000D18B3" w:rsidRDefault="004E4C89" w:rsidP="007D0F3D">
            <w:pPr>
              <w:keepNext/>
              <w:keepLines/>
              <w:spacing w:after="0"/>
              <w:jc w:val="center"/>
              <w:rPr>
                <w:ins w:id="404" w:author="Shaohua Li 3" w:date="2016-08-08T17:02:00Z"/>
                <w:rFonts w:ascii="Arial" w:hAnsi="Arial" w:cs="Arial"/>
                <w:b/>
                <w:sz w:val="18"/>
              </w:rPr>
            </w:pPr>
            <w:ins w:id="405" w:author="Shaohua Li 3" w:date="2016-08-08T17:02:00Z">
              <w:r w:rsidRPr="000D18B3">
                <w:rPr>
                  <w:rFonts w:ascii="Arial" w:hAnsi="Arial" w:cs="Arial"/>
                  <w:b/>
                  <w:sz w:val="18"/>
                </w:rPr>
                <w:t>Unit</w:t>
              </w:r>
            </w:ins>
          </w:p>
        </w:tc>
        <w:tc>
          <w:tcPr>
            <w:tcW w:w="3289" w:type="dxa"/>
            <w:tcBorders>
              <w:bottom w:val="nil"/>
            </w:tcBorders>
            <w:vAlign w:val="center"/>
          </w:tcPr>
          <w:p w:rsidR="004E4C89" w:rsidRPr="000D18B3" w:rsidRDefault="004E4C89" w:rsidP="007D0F3D">
            <w:pPr>
              <w:keepNext/>
              <w:keepLines/>
              <w:spacing w:after="0"/>
              <w:jc w:val="center"/>
              <w:rPr>
                <w:ins w:id="406" w:author="Shaohua Li 3" w:date="2016-08-08T17:02:00Z"/>
                <w:rFonts w:ascii="Arial" w:eastAsia="?? ??" w:hAnsi="Arial" w:cs="Arial"/>
                <w:b/>
                <w:sz w:val="18"/>
              </w:rPr>
            </w:pPr>
            <w:ins w:id="407" w:author="Shaohua Li 3" w:date="2016-08-08T17:02:00Z">
              <w:r w:rsidRPr="000D18B3">
                <w:rPr>
                  <w:rFonts w:ascii="Arial" w:hAnsi="Arial" w:cs="Arial" w:hint="eastAsia"/>
                  <w:b/>
                  <w:sz w:val="18"/>
                  <w:lang w:eastAsia="zh-CN"/>
                </w:rPr>
                <w:t>Value</w:t>
              </w:r>
            </w:ins>
          </w:p>
        </w:tc>
      </w:tr>
      <w:tr w:rsidR="004E4C89" w:rsidRPr="000D18B3" w:rsidTr="007D0F3D">
        <w:trPr>
          <w:jc w:val="center"/>
          <w:ins w:id="408" w:author="Shaohua Li 3" w:date="2016-08-08T17:02:00Z"/>
        </w:trPr>
        <w:tc>
          <w:tcPr>
            <w:tcW w:w="2693" w:type="dxa"/>
            <w:vAlign w:val="center"/>
          </w:tcPr>
          <w:p w:rsidR="004E4C89" w:rsidRPr="007D0F3D" w:rsidRDefault="004E4C89" w:rsidP="007D0F3D">
            <w:pPr>
              <w:pStyle w:val="TAC"/>
              <w:rPr>
                <w:ins w:id="409" w:author="Shaohua Li 3" w:date="2016-08-08T17:02:00Z"/>
                <w:rFonts w:cs="Arial"/>
                <w:lang w:eastAsia="zh-CN"/>
              </w:rPr>
            </w:pPr>
            <w:ins w:id="410" w:author="Shaohua Li 3" w:date="2016-08-08T17:02:00Z">
              <w:r>
                <w:rPr>
                  <w:rFonts w:cs="v5.0.0" w:hint="eastAsia"/>
                  <w:lang w:eastAsia="zh-CN"/>
                </w:rPr>
                <w:t xml:space="preserve">DMTC </w:t>
              </w:r>
              <w:r w:rsidRPr="009216B3">
                <w:rPr>
                  <w:rFonts w:cs="v5.0.0"/>
                  <w:lang w:eastAsia="zh-CN"/>
                </w:rPr>
                <w:t>Periodicity</w:t>
              </w:r>
            </w:ins>
          </w:p>
        </w:tc>
        <w:tc>
          <w:tcPr>
            <w:tcW w:w="1530" w:type="dxa"/>
            <w:vAlign w:val="center"/>
          </w:tcPr>
          <w:p w:rsidR="004E4C89" w:rsidRPr="007D0F3D" w:rsidRDefault="004E4C89" w:rsidP="007D0F3D">
            <w:pPr>
              <w:pStyle w:val="TAC"/>
              <w:rPr>
                <w:ins w:id="411" w:author="Shaohua Li 3" w:date="2016-08-08T17:02:00Z"/>
                <w:rFonts w:cs="Arial"/>
                <w:lang w:eastAsia="zh-CN"/>
              </w:rPr>
            </w:pPr>
            <w:ins w:id="412" w:author="Shaohua Li 3" w:date="2016-08-08T17:02:00Z">
              <w:r>
                <w:rPr>
                  <w:rFonts w:cs="Arial" w:hint="eastAsia"/>
                  <w:lang w:eastAsia="zh-CN"/>
                </w:rPr>
                <w:t>ms</w:t>
              </w:r>
            </w:ins>
          </w:p>
        </w:tc>
        <w:tc>
          <w:tcPr>
            <w:tcW w:w="3289" w:type="dxa"/>
            <w:vAlign w:val="center"/>
          </w:tcPr>
          <w:p w:rsidR="004E4C89" w:rsidRPr="007D0F3D" w:rsidRDefault="004E4C89" w:rsidP="007D0F3D">
            <w:pPr>
              <w:pStyle w:val="TAC"/>
              <w:rPr>
                <w:ins w:id="413" w:author="Shaohua Li 3" w:date="2016-08-08T17:02:00Z"/>
                <w:rFonts w:cs="Arial"/>
                <w:lang w:eastAsia="zh-CN"/>
              </w:rPr>
            </w:pPr>
            <w:ins w:id="414" w:author="Shaohua Li 3" w:date="2016-08-08T17:02:00Z">
              <w:r>
                <w:rPr>
                  <w:rFonts w:cs="Arial" w:hint="eastAsia"/>
                  <w:lang w:eastAsia="zh-CN"/>
                </w:rPr>
                <w:t>80</w:t>
              </w:r>
            </w:ins>
          </w:p>
        </w:tc>
      </w:tr>
      <w:tr w:rsidR="004E4C89" w:rsidRPr="000D18B3" w:rsidTr="007D0F3D">
        <w:trPr>
          <w:jc w:val="center"/>
          <w:ins w:id="415" w:author="Shaohua Li 3" w:date="2016-08-08T17:02:00Z"/>
        </w:trPr>
        <w:tc>
          <w:tcPr>
            <w:tcW w:w="2693" w:type="dxa"/>
            <w:vAlign w:val="center"/>
          </w:tcPr>
          <w:p w:rsidR="004E4C89" w:rsidRPr="00985242" w:rsidRDefault="004E4C89" w:rsidP="007D0F3D">
            <w:pPr>
              <w:pStyle w:val="TAC"/>
              <w:rPr>
                <w:ins w:id="416" w:author="Shaohua Li 3" w:date="2016-08-08T17:02:00Z"/>
                <w:rFonts w:cs="Arial"/>
                <w:lang w:eastAsia="zh-CN"/>
              </w:rPr>
            </w:pPr>
            <w:ins w:id="417" w:author="Shaohua Li 3" w:date="2016-08-08T17:02:00Z">
              <w:r w:rsidRPr="00985242">
                <w:rPr>
                  <w:rFonts w:cs="Arial"/>
                </w:rPr>
                <w:t>dmtc-PeriodOffset</w:t>
              </w:r>
              <w:r>
                <w:rPr>
                  <w:rFonts w:cs="Arial" w:hint="eastAsia"/>
                  <w:lang w:eastAsia="zh-CN"/>
                </w:rPr>
                <w:t>-r12 ms80-r12</w:t>
              </w:r>
            </w:ins>
          </w:p>
        </w:tc>
        <w:tc>
          <w:tcPr>
            <w:tcW w:w="1530" w:type="dxa"/>
            <w:vAlign w:val="center"/>
          </w:tcPr>
          <w:p w:rsidR="004E4C89" w:rsidRPr="00985242" w:rsidRDefault="004E4C89" w:rsidP="007D0F3D">
            <w:pPr>
              <w:pStyle w:val="TAC"/>
              <w:rPr>
                <w:ins w:id="418" w:author="Shaohua Li 3" w:date="2016-08-08T17:02:00Z"/>
                <w:rFonts w:eastAsia="?? ??" w:cs="Arial"/>
              </w:rPr>
            </w:pPr>
          </w:p>
        </w:tc>
        <w:tc>
          <w:tcPr>
            <w:tcW w:w="3289" w:type="dxa"/>
            <w:vAlign w:val="center"/>
          </w:tcPr>
          <w:p w:rsidR="004E4C89" w:rsidRPr="007D0F3D" w:rsidRDefault="004E4C89" w:rsidP="007D0F3D">
            <w:pPr>
              <w:pStyle w:val="TAC"/>
              <w:rPr>
                <w:ins w:id="419" w:author="Shaohua Li 3" w:date="2016-08-08T17:02:00Z"/>
                <w:rFonts w:cs="Arial"/>
                <w:lang w:eastAsia="zh-CN"/>
              </w:rPr>
            </w:pPr>
            <w:ins w:id="420" w:author="Shaohua Li 3" w:date="2016-08-08T17:02:00Z">
              <w:r w:rsidRPr="007071E1">
                <w:rPr>
                  <w:rFonts w:cs="Arial"/>
                  <w:lang w:eastAsia="zh-CN"/>
                  <w:rPrChange w:id="421" w:author="Shaohua Li 3" w:date="2016-08-08T17:13:00Z">
                    <w:rPr>
                      <w:rFonts w:cs="Arial"/>
                      <w:highlight w:val="yellow"/>
                      <w:lang w:eastAsia="zh-CN"/>
                    </w:rPr>
                  </w:rPrChange>
                </w:rPr>
                <w:t>[0]</w:t>
              </w:r>
            </w:ins>
          </w:p>
        </w:tc>
      </w:tr>
      <w:tr w:rsidR="004E4C89" w:rsidRPr="000D18B3" w:rsidTr="007D0F3D">
        <w:trPr>
          <w:jc w:val="center"/>
          <w:ins w:id="422" w:author="Shaohua Li 3" w:date="2016-08-08T17:02:00Z"/>
        </w:trPr>
        <w:tc>
          <w:tcPr>
            <w:tcW w:w="2693" w:type="dxa"/>
            <w:vAlign w:val="center"/>
          </w:tcPr>
          <w:p w:rsidR="004E4C89" w:rsidRPr="000D18B3" w:rsidRDefault="004E4C89" w:rsidP="007D0F3D">
            <w:pPr>
              <w:keepNext/>
              <w:keepLines/>
              <w:spacing w:after="0"/>
              <w:jc w:val="center"/>
              <w:rPr>
                <w:ins w:id="423" w:author="Shaohua Li 3" w:date="2016-08-08T17:02:00Z"/>
                <w:rFonts w:ascii="Arial" w:hAnsi="Arial" w:cs="Arial"/>
                <w:sz w:val="18"/>
                <w:szCs w:val="18"/>
                <w:lang w:eastAsia="zh-CN"/>
              </w:rPr>
            </w:pPr>
            <w:ins w:id="424" w:author="Shaohua Li 3" w:date="2016-08-08T17:02:00Z">
              <w:r w:rsidRPr="000D18B3">
                <w:rPr>
                  <w:rFonts w:ascii="Arial" w:hAnsi="Arial" w:cs="Arial"/>
                  <w:sz w:val="18"/>
                  <w:szCs w:val="18"/>
                  <w:lang w:eastAsia="zh-CN"/>
                </w:rPr>
                <w:t>D</w:t>
              </w:r>
              <w:r>
                <w:rPr>
                  <w:rFonts w:ascii="Arial" w:hAnsi="Arial" w:cs="Arial" w:hint="eastAsia"/>
                  <w:sz w:val="18"/>
                  <w:szCs w:val="18"/>
                  <w:lang w:eastAsia="zh-CN"/>
                </w:rPr>
                <w:t>ownlink</w:t>
              </w:r>
              <w:r w:rsidRPr="000D18B3">
                <w:rPr>
                  <w:rFonts w:ascii="Arial" w:hAnsi="Arial" w:cs="Arial"/>
                  <w:sz w:val="18"/>
                  <w:szCs w:val="18"/>
                  <w:lang w:eastAsia="zh-CN"/>
                </w:rPr>
                <w:t xml:space="preserve"> Burst transmission pattern</w:t>
              </w:r>
              <w:r w:rsidRPr="000D18B3">
                <w:rPr>
                  <w:rFonts w:ascii="Arial" w:hAnsi="Arial" w:cs="Arial" w:hint="eastAsia"/>
                  <w:sz w:val="18"/>
                  <w:szCs w:val="18"/>
                  <w:lang w:eastAsia="zh-CN"/>
                </w:rPr>
                <w:t xml:space="preserve"> for LAA SCell</w:t>
              </w:r>
            </w:ins>
          </w:p>
        </w:tc>
        <w:tc>
          <w:tcPr>
            <w:tcW w:w="1530" w:type="dxa"/>
            <w:vAlign w:val="center"/>
          </w:tcPr>
          <w:p w:rsidR="004E4C89" w:rsidRPr="000D18B3" w:rsidRDefault="004E4C89" w:rsidP="007D0F3D">
            <w:pPr>
              <w:keepNext/>
              <w:keepLines/>
              <w:spacing w:after="0"/>
              <w:jc w:val="center"/>
              <w:rPr>
                <w:ins w:id="425" w:author="Shaohua Li 3" w:date="2016-08-08T17:02:00Z"/>
                <w:rFonts w:ascii="Arial" w:eastAsia="?? ??" w:hAnsi="Arial" w:cs="Arial"/>
                <w:sz w:val="18"/>
              </w:rPr>
            </w:pPr>
          </w:p>
        </w:tc>
        <w:tc>
          <w:tcPr>
            <w:tcW w:w="3289" w:type="dxa"/>
            <w:vAlign w:val="center"/>
          </w:tcPr>
          <w:p w:rsidR="004E4C89" w:rsidRPr="000D18B3" w:rsidRDefault="004E4C89" w:rsidP="007D0F3D">
            <w:pPr>
              <w:keepNext/>
              <w:keepLines/>
              <w:spacing w:after="0"/>
              <w:jc w:val="center"/>
              <w:rPr>
                <w:ins w:id="426" w:author="Shaohua Li 3" w:date="2016-08-08T17:02:00Z"/>
                <w:rFonts w:ascii="Arial" w:hAnsi="Arial" w:cs="v5.0.0"/>
                <w:sz w:val="18"/>
                <w:lang w:eastAsia="zh-CN"/>
              </w:rPr>
            </w:pPr>
            <w:ins w:id="427" w:author="Shaohua Li 3" w:date="2016-08-08T17:02:00Z">
              <w:r>
                <w:rPr>
                  <w:rFonts w:ascii="Arial" w:hAnsi="Arial" w:cs="v5.0.0" w:hint="eastAsia"/>
                  <w:sz w:val="18"/>
                  <w:lang w:eastAsia="zh-CN"/>
                </w:rPr>
                <w:t>As specified in B.7</w:t>
              </w:r>
            </w:ins>
          </w:p>
        </w:tc>
      </w:tr>
      <w:tr w:rsidR="004E4C89" w:rsidRPr="000D18B3" w:rsidTr="007D0F3D">
        <w:trPr>
          <w:jc w:val="center"/>
          <w:ins w:id="428" w:author="Shaohua Li 3" w:date="2016-08-08T17:02:00Z"/>
        </w:trPr>
        <w:tc>
          <w:tcPr>
            <w:tcW w:w="2693" w:type="dxa"/>
            <w:vAlign w:val="center"/>
          </w:tcPr>
          <w:p w:rsidR="004E4C89" w:rsidRPr="000D18B3" w:rsidRDefault="004E4C89" w:rsidP="007D0F3D">
            <w:pPr>
              <w:keepNext/>
              <w:keepLines/>
              <w:spacing w:after="0"/>
              <w:jc w:val="center"/>
              <w:rPr>
                <w:ins w:id="429" w:author="Shaohua Li 3" w:date="2016-08-08T17:02:00Z"/>
                <w:rFonts w:ascii="Arial" w:hAnsi="Arial" w:cs="Arial"/>
                <w:sz w:val="18"/>
                <w:szCs w:val="18"/>
                <w:lang w:eastAsia="zh-CN"/>
              </w:rPr>
            </w:pPr>
            <w:ins w:id="430" w:author="Shaohua Li 3" w:date="2016-08-08T17:02:00Z">
              <w:r>
                <w:rPr>
                  <w:rFonts w:ascii="Arial" w:hAnsi="Arial" w:cs="Arial" w:hint="eastAsia"/>
                  <w:sz w:val="18"/>
                  <w:szCs w:val="18"/>
                  <w:lang w:eastAsia="zh-CN"/>
                </w:rPr>
                <w:t>T</w:t>
              </w:r>
              <w:r w:rsidRPr="002D7A88">
                <w:rPr>
                  <w:rFonts w:ascii="Arial" w:hAnsi="Arial" w:cs="Arial"/>
                  <w:sz w:val="18"/>
                  <w:szCs w:val="18"/>
                  <w:lang w:eastAsia="zh-CN"/>
                </w:rPr>
                <w:t xml:space="preserve">he number of </w:t>
              </w:r>
              <w:proofErr w:type="spellStart"/>
              <w:r w:rsidRPr="002D7A88">
                <w:rPr>
                  <w:rFonts w:ascii="Arial" w:hAnsi="Arial" w:cs="Arial"/>
                  <w:sz w:val="18"/>
                  <w:szCs w:val="18"/>
                  <w:lang w:eastAsia="zh-CN"/>
                </w:rPr>
                <w:t>subframes</w:t>
              </w:r>
              <w:proofErr w:type="spellEnd"/>
              <w:r>
                <w:rPr>
                  <w:rFonts w:ascii="Arial" w:hAnsi="Arial" w:cs="Arial" w:hint="eastAsia"/>
                  <w:sz w:val="18"/>
                  <w:szCs w:val="18"/>
                  <w:lang w:eastAsia="zh-CN"/>
                </w:rPr>
                <w:t xml:space="preserve"> set (</w:t>
              </w:r>
              <w:r w:rsidRPr="002D7A88">
                <w:rPr>
                  <w:rFonts w:ascii="Arial" w:hAnsi="Arial" w:cs="Arial" w:hint="eastAsia"/>
                  <w:i/>
                  <w:sz w:val="18"/>
                  <w:szCs w:val="18"/>
                  <w:lang w:eastAsia="zh-CN"/>
                </w:rPr>
                <w:t>S</w:t>
              </w:r>
            </w:ins>
            <w:bookmarkStart w:id="431" w:name="_GoBack"/>
            <w:ins w:id="432" w:author="Shaohua Li 3" w:date="2016-08-12T15:02:00Z">
              <w:r w:rsidR="00D76CB4" w:rsidRPr="00D76CB4">
                <w:rPr>
                  <w:rFonts w:ascii="Arial" w:hAnsi="Arial" w:cs="Arial" w:hint="eastAsia"/>
                  <w:i/>
                  <w:sz w:val="18"/>
                  <w:szCs w:val="18"/>
                  <w:vertAlign w:val="subscript"/>
                  <w:lang w:eastAsia="zh-CN"/>
                  <w:rPrChange w:id="433" w:author="Shaohua Li 3" w:date="2016-08-12T15:02:00Z">
                    <w:rPr>
                      <w:rFonts w:ascii="Arial" w:hAnsi="Arial" w:cs="Arial" w:hint="eastAsia"/>
                      <w:i/>
                      <w:sz w:val="18"/>
                      <w:szCs w:val="18"/>
                      <w:lang w:eastAsia="zh-CN"/>
                    </w:rPr>
                  </w:rPrChange>
                </w:rPr>
                <w:t>1</w:t>
              </w:r>
            </w:ins>
            <w:bookmarkEnd w:id="431"/>
            <w:ins w:id="434" w:author="Shaohua Li 3" w:date="2016-08-08T17:02:00Z">
              <w:r>
                <w:rPr>
                  <w:rFonts w:ascii="Arial" w:hAnsi="Arial" w:cs="Arial" w:hint="eastAsia"/>
                  <w:sz w:val="18"/>
                  <w:szCs w:val="18"/>
                  <w:lang w:eastAsia="zh-CN"/>
                </w:rPr>
                <w:t>) in a burst</w:t>
              </w:r>
            </w:ins>
          </w:p>
        </w:tc>
        <w:tc>
          <w:tcPr>
            <w:tcW w:w="1530" w:type="dxa"/>
            <w:vAlign w:val="center"/>
          </w:tcPr>
          <w:p w:rsidR="004E4C89" w:rsidRPr="000D18B3" w:rsidRDefault="004E4C89" w:rsidP="007D0F3D">
            <w:pPr>
              <w:keepNext/>
              <w:keepLines/>
              <w:spacing w:after="0"/>
              <w:jc w:val="center"/>
              <w:rPr>
                <w:ins w:id="435" w:author="Shaohua Li 3" w:date="2016-08-08T17:02:00Z"/>
                <w:rFonts w:ascii="Arial" w:eastAsia="?? ??" w:hAnsi="Arial" w:cs="Arial"/>
                <w:sz w:val="18"/>
              </w:rPr>
            </w:pPr>
          </w:p>
        </w:tc>
        <w:tc>
          <w:tcPr>
            <w:tcW w:w="3289" w:type="dxa"/>
            <w:vAlign w:val="center"/>
          </w:tcPr>
          <w:p w:rsidR="004E4C89" w:rsidRDefault="004E4C89" w:rsidP="007D0F3D">
            <w:pPr>
              <w:keepNext/>
              <w:keepLines/>
              <w:spacing w:after="0"/>
              <w:jc w:val="center"/>
              <w:rPr>
                <w:ins w:id="436" w:author="Shaohua Li 3" w:date="2016-08-08T17:02:00Z"/>
                <w:rFonts w:ascii="Arial" w:hAnsi="Arial" w:cs="v5.0.0"/>
                <w:sz w:val="18"/>
                <w:lang w:eastAsia="zh-CN"/>
              </w:rPr>
            </w:pPr>
            <w:ins w:id="437" w:author="Shaohua Li 3" w:date="2016-08-08T17:02:00Z">
              <w:r>
                <w:rPr>
                  <w:rFonts w:ascii="Arial" w:hAnsi="Arial" w:cs="v5.0.0" w:hint="eastAsia"/>
                  <w:sz w:val="18"/>
                  <w:lang w:eastAsia="zh-CN"/>
                </w:rPr>
                <w:t>{1,3}</w:t>
              </w:r>
            </w:ins>
          </w:p>
        </w:tc>
      </w:tr>
      <w:tr w:rsidR="004E4C89" w:rsidRPr="000D18B3" w:rsidTr="007D0F3D">
        <w:trPr>
          <w:jc w:val="center"/>
          <w:ins w:id="438" w:author="Shaohua Li 3" w:date="2016-08-08T17:02:00Z"/>
        </w:trPr>
        <w:tc>
          <w:tcPr>
            <w:tcW w:w="2693" w:type="dxa"/>
            <w:vAlign w:val="center"/>
          </w:tcPr>
          <w:p w:rsidR="004E4C89" w:rsidRDefault="004E4C89" w:rsidP="007D0F3D">
            <w:pPr>
              <w:keepNext/>
              <w:keepLines/>
              <w:spacing w:after="0"/>
              <w:jc w:val="center"/>
              <w:rPr>
                <w:ins w:id="439" w:author="Shaohua Li 3" w:date="2016-08-08T17:02:00Z"/>
                <w:rFonts w:ascii="Arial" w:hAnsi="Arial" w:cs="Arial"/>
                <w:sz w:val="18"/>
                <w:szCs w:val="18"/>
                <w:lang w:eastAsia="zh-CN"/>
              </w:rPr>
            </w:pPr>
            <w:ins w:id="440" w:author="Shaohua Li 3" w:date="2016-08-08T17:02:00Z">
              <w:r w:rsidRPr="002D7A88">
                <w:rPr>
                  <w:rFonts w:ascii="Arial" w:hAnsi="Arial" w:cs="Arial"/>
                  <w:sz w:val="18"/>
                  <w:szCs w:val="18"/>
                  <w:lang w:eastAsia="zh-CN"/>
                </w:rPr>
                <w:t>subframeStartPosition</w:t>
              </w:r>
            </w:ins>
          </w:p>
        </w:tc>
        <w:tc>
          <w:tcPr>
            <w:tcW w:w="1530" w:type="dxa"/>
            <w:vAlign w:val="center"/>
          </w:tcPr>
          <w:p w:rsidR="004E4C89" w:rsidRPr="000D18B3" w:rsidRDefault="004E4C89" w:rsidP="007D0F3D">
            <w:pPr>
              <w:keepNext/>
              <w:keepLines/>
              <w:spacing w:after="0"/>
              <w:jc w:val="center"/>
              <w:rPr>
                <w:ins w:id="441" w:author="Shaohua Li 3" w:date="2016-08-08T17:02:00Z"/>
                <w:rFonts w:ascii="Arial" w:eastAsia="?? ??" w:hAnsi="Arial" w:cs="Arial"/>
                <w:sz w:val="18"/>
              </w:rPr>
            </w:pPr>
          </w:p>
        </w:tc>
        <w:tc>
          <w:tcPr>
            <w:tcW w:w="3289" w:type="dxa"/>
            <w:vAlign w:val="center"/>
          </w:tcPr>
          <w:p w:rsidR="004E4C89" w:rsidRDefault="004E4C89" w:rsidP="007D0F3D">
            <w:pPr>
              <w:keepNext/>
              <w:keepLines/>
              <w:spacing w:after="0"/>
              <w:jc w:val="center"/>
              <w:rPr>
                <w:ins w:id="442" w:author="Shaohua Li 3" w:date="2016-08-08T17:02:00Z"/>
                <w:rFonts w:ascii="Arial" w:hAnsi="Arial" w:cs="v5.0.0"/>
                <w:sz w:val="18"/>
                <w:lang w:eastAsia="zh-CN"/>
              </w:rPr>
            </w:pPr>
            <w:ins w:id="443" w:author="Shaohua Li 3" w:date="2016-08-08T17:02:00Z">
              <w:r w:rsidRPr="002D7A88">
                <w:rPr>
                  <w:rFonts w:ascii="Arial" w:hAnsi="Arial" w:cs="v5.0.0" w:hint="eastAsia"/>
                  <w:sz w:val="18"/>
                  <w:lang w:eastAsia="zh-CN"/>
                </w:rPr>
                <w:t>‘</w:t>
              </w:r>
              <w:r w:rsidRPr="002D7A88">
                <w:rPr>
                  <w:rFonts w:ascii="Arial" w:hAnsi="Arial" w:cs="v5.0.0"/>
                  <w:sz w:val="18"/>
                  <w:lang w:eastAsia="zh-CN"/>
                </w:rPr>
                <w:t>s07’</w:t>
              </w:r>
            </w:ins>
          </w:p>
        </w:tc>
      </w:tr>
      <w:tr w:rsidR="004E4C89" w:rsidRPr="000D18B3" w:rsidTr="007D0F3D">
        <w:trPr>
          <w:jc w:val="center"/>
          <w:ins w:id="444" w:author="Shaohua Li 3" w:date="2016-08-08T17:02:00Z"/>
        </w:trPr>
        <w:tc>
          <w:tcPr>
            <w:tcW w:w="2693" w:type="dxa"/>
            <w:vAlign w:val="center"/>
          </w:tcPr>
          <w:p w:rsidR="004E4C89" w:rsidRPr="002D7A88" w:rsidRDefault="004E4C89" w:rsidP="007D0F3D">
            <w:pPr>
              <w:keepNext/>
              <w:keepLines/>
              <w:spacing w:after="0"/>
              <w:jc w:val="center"/>
              <w:rPr>
                <w:ins w:id="445" w:author="Shaohua Li 3" w:date="2016-08-08T17:02:00Z"/>
                <w:rFonts w:ascii="Arial" w:hAnsi="Arial" w:cs="Arial"/>
                <w:sz w:val="18"/>
                <w:szCs w:val="18"/>
                <w:lang w:eastAsia="zh-CN"/>
              </w:rPr>
            </w:pPr>
            <w:ins w:id="446" w:author="Shaohua Li 3" w:date="2016-08-08T17:02:00Z">
              <w:r>
                <w:rPr>
                  <w:rFonts w:ascii="Arial" w:hAnsi="Arial" w:cs="Arial" w:hint="eastAsia"/>
                  <w:sz w:val="18"/>
                  <w:szCs w:val="18"/>
                  <w:lang w:eastAsia="zh-CN"/>
                </w:rPr>
                <w:t xml:space="preserve">Occupied OFDM symbols set in the last subframe </w:t>
              </w:r>
            </w:ins>
          </w:p>
        </w:tc>
        <w:tc>
          <w:tcPr>
            <w:tcW w:w="1530" w:type="dxa"/>
            <w:vAlign w:val="center"/>
          </w:tcPr>
          <w:p w:rsidR="004E4C89" w:rsidRPr="000D18B3" w:rsidRDefault="004E4C89" w:rsidP="007D0F3D">
            <w:pPr>
              <w:keepNext/>
              <w:keepLines/>
              <w:spacing w:after="0"/>
              <w:jc w:val="center"/>
              <w:rPr>
                <w:ins w:id="447" w:author="Shaohua Li 3" w:date="2016-08-08T17:02:00Z"/>
                <w:rFonts w:ascii="Arial" w:eastAsia="?? ??" w:hAnsi="Arial" w:cs="Arial"/>
                <w:sz w:val="18"/>
              </w:rPr>
            </w:pPr>
          </w:p>
        </w:tc>
        <w:tc>
          <w:tcPr>
            <w:tcW w:w="3289" w:type="dxa"/>
            <w:vAlign w:val="center"/>
          </w:tcPr>
          <w:p w:rsidR="004E4C89" w:rsidRPr="002D7A88" w:rsidRDefault="004E4C89" w:rsidP="007D0F3D">
            <w:pPr>
              <w:keepNext/>
              <w:keepLines/>
              <w:spacing w:after="0"/>
              <w:jc w:val="center"/>
              <w:rPr>
                <w:ins w:id="448" w:author="Shaohua Li 3" w:date="2016-08-08T17:02:00Z"/>
                <w:rFonts w:ascii="Arial" w:hAnsi="Arial" w:cs="v5.0.0"/>
                <w:sz w:val="18"/>
                <w:lang w:eastAsia="zh-CN"/>
              </w:rPr>
            </w:pPr>
            <w:ins w:id="449" w:author="Shaohua Li 3" w:date="2016-08-08T17:02:00Z">
              <w:r>
                <w:rPr>
                  <w:rFonts w:ascii="Arial" w:hAnsi="Arial" w:cs="v5.0.0" w:hint="eastAsia"/>
                  <w:sz w:val="18"/>
                  <w:lang w:eastAsia="zh-CN"/>
                </w:rPr>
                <w:t>{6, 9, 12,14}</w:t>
              </w:r>
            </w:ins>
          </w:p>
        </w:tc>
      </w:tr>
      <w:tr w:rsidR="004E4C89" w:rsidRPr="000D18B3" w:rsidTr="007D0F3D">
        <w:trPr>
          <w:jc w:val="center"/>
          <w:ins w:id="450" w:author="Shaohua Li 3" w:date="2016-08-08T17:02:00Z"/>
        </w:trPr>
        <w:tc>
          <w:tcPr>
            <w:tcW w:w="2693" w:type="dxa"/>
            <w:vAlign w:val="center"/>
          </w:tcPr>
          <w:p w:rsidR="004E4C89" w:rsidRPr="000D18B3" w:rsidRDefault="004E4C89" w:rsidP="007D0F3D">
            <w:pPr>
              <w:keepNext/>
              <w:keepLines/>
              <w:spacing w:after="0"/>
              <w:jc w:val="center"/>
              <w:rPr>
                <w:ins w:id="451" w:author="Shaohua Li 3" w:date="2016-08-08T17:02:00Z"/>
                <w:rFonts w:ascii="Arial" w:hAnsi="Arial" w:cs="Arial"/>
                <w:sz w:val="18"/>
                <w:szCs w:val="18"/>
                <w:lang w:eastAsia="zh-CN"/>
              </w:rPr>
            </w:pPr>
            <w:ins w:id="452" w:author="Shaohua Li 3" w:date="2016-08-08T17:02:00Z">
              <w:r>
                <w:rPr>
                  <w:rFonts w:ascii="Arial" w:hAnsi="Arial" w:cs="Arial"/>
                  <w:sz w:val="18"/>
                  <w:szCs w:val="18"/>
                  <w:lang w:eastAsia="zh-CN"/>
                </w:rPr>
                <w:t>ti</w:t>
              </w:r>
              <w:r w:rsidRPr="000D18B3">
                <w:rPr>
                  <w:rFonts w:ascii="Arial" w:hAnsi="Arial" w:cs="Arial" w:hint="eastAsia"/>
                  <w:sz w:val="18"/>
                  <w:szCs w:val="18"/>
                  <w:lang w:eastAsia="zh-CN"/>
                </w:rPr>
                <w:t>ming error relative of LAA SCell to PCell</w:t>
              </w:r>
            </w:ins>
          </w:p>
        </w:tc>
        <w:tc>
          <w:tcPr>
            <w:tcW w:w="1530" w:type="dxa"/>
            <w:vAlign w:val="center"/>
          </w:tcPr>
          <w:p w:rsidR="004E4C89" w:rsidRPr="000D18B3" w:rsidRDefault="004E4C89" w:rsidP="007D0F3D">
            <w:pPr>
              <w:keepNext/>
              <w:keepLines/>
              <w:spacing w:after="0"/>
              <w:jc w:val="center"/>
              <w:rPr>
                <w:ins w:id="453" w:author="Shaohua Li 3" w:date="2016-08-08T17:02:00Z"/>
                <w:rFonts w:ascii="Arial" w:eastAsia="?? ??" w:hAnsi="Arial" w:cs="Arial"/>
                <w:sz w:val="18"/>
              </w:rPr>
            </w:pPr>
            <w:ins w:id="454" w:author="Shaohua Li 3" w:date="2016-08-08T17:02:00Z">
              <w:r w:rsidRPr="00C90D85">
                <w:rPr>
                  <w:rFonts w:ascii="Arial" w:hAnsi="Arial" w:cs="Arial"/>
                  <w:sz w:val="18"/>
                  <w:szCs w:val="18"/>
                  <w:lang w:eastAsia="zh-CN"/>
                </w:rPr>
                <w:t>μ</w:t>
              </w:r>
              <w:r w:rsidRPr="00C90D85">
                <w:rPr>
                  <w:rFonts w:ascii="Arial" w:hAnsi="Arial" w:cs="Arial" w:hint="eastAsia"/>
                  <w:sz w:val="18"/>
                  <w:szCs w:val="18"/>
                  <w:lang w:eastAsia="zh-CN"/>
                </w:rPr>
                <w:t>s</w:t>
              </w:r>
            </w:ins>
          </w:p>
        </w:tc>
        <w:tc>
          <w:tcPr>
            <w:tcW w:w="3289" w:type="dxa"/>
            <w:vAlign w:val="center"/>
          </w:tcPr>
          <w:p w:rsidR="004E4C89" w:rsidRDefault="004E4C89" w:rsidP="007D0F3D">
            <w:pPr>
              <w:keepNext/>
              <w:keepLines/>
              <w:spacing w:after="0"/>
              <w:jc w:val="center"/>
              <w:rPr>
                <w:ins w:id="455" w:author="Shaohua Li 3" w:date="2016-08-08T17:02:00Z"/>
                <w:rFonts w:ascii="Arial" w:hAnsi="Arial" w:cs="v5.0.0"/>
                <w:sz w:val="18"/>
                <w:lang w:eastAsia="zh-CN"/>
              </w:rPr>
            </w:pPr>
            <w:ins w:id="456" w:author="Shaohua Li 3" w:date="2016-08-08T17:02:00Z">
              <w:r>
                <w:rPr>
                  <w:rFonts w:ascii="Arial" w:hAnsi="Arial" w:cs="v5.0.0"/>
                  <w:sz w:val="18"/>
                  <w:lang w:eastAsia="zh-CN"/>
                </w:rPr>
                <w:t>TBD</w:t>
              </w:r>
            </w:ins>
          </w:p>
        </w:tc>
      </w:tr>
      <w:tr w:rsidR="004E4C89" w:rsidRPr="000D18B3" w:rsidTr="007D0F3D">
        <w:trPr>
          <w:jc w:val="center"/>
          <w:ins w:id="457" w:author="Shaohua Li 3" w:date="2016-08-08T17:02:00Z"/>
        </w:trPr>
        <w:tc>
          <w:tcPr>
            <w:tcW w:w="2693" w:type="dxa"/>
            <w:vAlign w:val="center"/>
          </w:tcPr>
          <w:p w:rsidR="004E4C89" w:rsidRPr="000D18B3" w:rsidRDefault="004E4C89" w:rsidP="007D0F3D">
            <w:pPr>
              <w:keepNext/>
              <w:keepLines/>
              <w:spacing w:after="0"/>
              <w:jc w:val="center"/>
              <w:rPr>
                <w:ins w:id="458" w:author="Shaohua Li 3" w:date="2016-08-08T17:02:00Z"/>
                <w:rFonts w:ascii="Arial" w:hAnsi="Arial" w:cs="Arial"/>
                <w:sz w:val="18"/>
                <w:szCs w:val="18"/>
                <w:lang w:eastAsia="zh-CN"/>
              </w:rPr>
            </w:pPr>
            <w:ins w:id="459" w:author="Shaohua Li 3" w:date="2016-08-08T17:02:00Z">
              <w:r w:rsidRPr="000D18B3">
                <w:rPr>
                  <w:rFonts w:ascii="Arial" w:hAnsi="Arial" w:cs="Arial" w:hint="eastAsia"/>
                  <w:sz w:val="18"/>
                  <w:szCs w:val="18"/>
                  <w:lang w:eastAsia="zh-CN"/>
                </w:rPr>
                <w:t xml:space="preserve">Frequency offset of </w:t>
              </w:r>
              <w:r>
                <w:rPr>
                  <w:rFonts w:ascii="Arial" w:hAnsi="Arial" w:cs="Arial" w:hint="eastAsia"/>
                  <w:sz w:val="18"/>
                  <w:szCs w:val="18"/>
                  <w:lang w:eastAsia="zh-CN"/>
                </w:rPr>
                <w:t xml:space="preserve">th </w:t>
              </w:r>
              <w:r w:rsidRPr="002B4F92">
                <w:rPr>
                  <w:rFonts w:ascii="Arial" w:hAnsi="Arial" w:cs="Arial" w:hint="eastAsia"/>
                  <w:i/>
                  <w:sz w:val="18"/>
                  <w:szCs w:val="18"/>
                  <w:lang w:eastAsia="zh-CN"/>
                </w:rPr>
                <w:t>i</w:t>
              </w:r>
              <w:r>
                <w:rPr>
                  <w:rFonts w:ascii="Arial" w:hAnsi="Arial" w:cs="Arial" w:hint="eastAsia"/>
                  <w:sz w:val="18"/>
                  <w:szCs w:val="18"/>
                  <w:lang w:eastAsia="zh-CN"/>
                </w:rPr>
                <w:t xml:space="preserve">-th </w:t>
              </w:r>
              <w:r w:rsidRPr="000D18B3">
                <w:rPr>
                  <w:rFonts w:ascii="Arial" w:hAnsi="Arial" w:cs="Arial" w:hint="eastAsia"/>
                  <w:sz w:val="18"/>
                  <w:szCs w:val="18"/>
                  <w:lang w:eastAsia="zh-CN"/>
                </w:rPr>
                <w:t xml:space="preserve">LAA SCell </w:t>
              </w:r>
              <w:r w:rsidRPr="000D18B3">
                <w:rPr>
                  <w:rFonts w:ascii="Arial" w:hAnsi="Arial" w:cs="Arial"/>
                  <w:sz w:val="18"/>
                  <w:szCs w:val="18"/>
                  <w:lang w:eastAsia="zh-CN"/>
                </w:rPr>
                <w:t>relative</w:t>
              </w:r>
              <w:r w:rsidRPr="000D18B3">
                <w:rPr>
                  <w:rFonts w:ascii="Arial" w:hAnsi="Arial" w:cs="Arial" w:hint="eastAsia"/>
                  <w:sz w:val="18"/>
                  <w:szCs w:val="18"/>
                  <w:lang w:eastAsia="zh-CN"/>
                </w:rPr>
                <w:t xml:space="preserve"> to PCell</w:t>
              </w:r>
            </w:ins>
          </w:p>
        </w:tc>
        <w:tc>
          <w:tcPr>
            <w:tcW w:w="1530" w:type="dxa"/>
            <w:vAlign w:val="center"/>
          </w:tcPr>
          <w:p w:rsidR="004E4C89" w:rsidRPr="000D18B3" w:rsidRDefault="004E4C89" w:rsidP="007D0F3D">
            <w:pPr>
              <w:keepNext/>
              <w:keepLines/>
              <w:spacing w:after="0"/>
              <w:jc w:val="center"/>
              <w:rPr>
                <w:ins w:id="460" w:author="Shaohua Li 3" w:date="2016-08-08T17:02:00Z"/>
                <w:rFonts w:ascii="Arial" w:eastAsia="?? ??" w:hAnsi="Arial" w:cs="Arial"/>
                <w:sz w:val="18"/>
              </w:rPr>
            </w:pPr>
            <w:ins w:id="461" w:author="Shaohua Li 3" w:date="2016-08-08T17:02:00Z">
              <w:r w:rsidRPr="000D18B3">
                <w:rPr>
                  <w:rFonts w:ascii="Arial" w:hAnsi="Arial" w:cs="Arial" w:hint="eastAsia"/>
                  <w:sz w:val="18"/>
                  <w:szCs w:val="18"/>
                  <w:lang w:eastAsia="zh-CN"/>
                </w:rPr>
                <w:t>Hz</w:t>
              </w:r>
            </w:ins>
          </w:p>
        </w:tc>
        <w:tc>
          <w:tcPr>
            <w:tcW w:w="3289" w:type="dxa"/>
            <w:vAlign w:val="center"/>
          </w:tcPr>
          <w:p w:rsidR="004E4C89" w:rsidRDefault="004E4C89" w:rsidP="007D0F3D">
            <w:pPr>
              <w:keepNext/>
              <w:keepLines/>
              <w:spacing w:after="0"/>
              <w:jc w:val="center"/>
              <w:rPr>
                <w:ins w:id="462" w:author="Shaohua Li 3" w:date="2016-08-08T17:02:00Z"/>
                <w:rFonts w:ascii="Arial" w:hAnsi="Arial" w:cs="v5.0.0"/>
                <w:sz w:val="18"/>
                <w:lang w:eastAsia="zh-CN"/>
              </w:rPr>
            </w:pPr>
            <w:ins w:id="463" w:author="Shaohua Li 3" w:date="2016-08-08T17:02:00Z">
              <w:r>
                <w:rPr>
                  <w:rFonts w:ascii="Arial" w:hAnsi="Arial" w:cs="v5.0.0" w:hint="eastAsia"/>
                  <w:sz w:val="18"/>
                  <w:lang w:eastAsia="zh-CN"/>
                </w:rPr>
                <w:t>[</w:t>
              </w:r>
              <w:r>
                <w:rPr>
                  <w:rFonts w:ascii="Arial" w:hAnsi="Arial" w:cs="v5.0.0"/>
                  <w:sz w:val="18"/>
                  <w:lang w:eastAsia="zh-CN"/>
                </w:rPr>
                <w:t>20</w:t>
              </w:r>
              <w:r w:rsidRPr="000D18B3">
                <w:rPr>
                  <w:rFonts w:ascii="Arial" w:hAnsi="Arial" w:cs="v5.0.0" w:hint="eastAsia"/>
                  <w:sz w:val="18"/>
                  <w:lang w:eastAsia="zh-CN"/>
                </w:rPr>
                <w:t>0]</w:t>
              </w:r>
            </w:ins>
          </w:p>
        </w:tc>
      </w:tr>
      <w:tr w:rsidR="004E4C89" w:rsidRPr="000D18B3" w:rsidTr="007D0F3D">
        <w:trPr>
          <w:cantSplit/>
          <w:jc w:val="center"/>
          <w:ins w:id="464" w:author="Shaohua Li 3" w:date="2016-08-08T17:02:00Z"/>
        </w:trPr>
        <w:tc>
          <w:tcPr>
            <w:tcW w:w="7512" w:type="dxa"/>
            <w:gridSpan w:val="3"/>
          </w:tcPr>
          <w:p w:rsidR="004E4C89" w:rsidRPr="000D18B3" w:rsidRDefault="004E4C89" w:rsidP="007D0F3D">
            <w:pPr>
              <w:keepNext/>
              <w:keepLines/>
              <w:spacing w:after="0"/>
              <w:ind w:left="851" w:hanging="851"/>
              <w:rPr>
                <w:ins w:id="465" w:author="Shaohua Li 3" w:date="2016-08-08T17:02:00Z"/>
                <w:rFonts w:ascii="Arial" w:hAnsi="Arial" w:cs="Arial"/>
                <w:sz w:val="18"/>
                <w:lang w:eastAsia="zh-CN"/>
              </w:rPr>
            </w:pPr>
            <w:ins w:id="466" w:author="Shaohua Li 3" w:date="2016-08-08T17:02:00Z">
              <w:r w:rsidRPr="000D18B3">
                <w:rPr>
                  <w:rFonts w:ascii="Arial" w:hAnsi="Arial" w:cs="Arial"/>
                  <w:sz w:val="18"/>
                  <w:lang w:eastAsia="zh-CN"/>
                </w:rPr>
                <w:t xml:space="preserve">Note </w:t>
              </w:r>
              <w:r>
                <w:rPr>
                  <w:rFonts w:ascii="Arial" w:hAnsi="Arial" w:cs="Arial" w:hint="eastAsia"/>
                  <w:sz w:val="18"/>
                  <w:lang w:eastAsia="zh-CN"/>
                </w:rPr>
                <w:t>1</w:t>
              </w:r>
              <w:r w:rsidRPr="000D18B3">
                <w:rPr>
                  <w:rFonts w:ascii="Arial" w:hAnsi="Arial" w:cs="Arial"/>
                  <w:sz w:val="18"/>
                  <w:lang w:eastAsia="zh-CN"/>
                </w:rPr>
                <w:t>:</w:t>
              </w:r>
              <w:r w:rsidRPr="000D18B3">
                <w:rPr>
                  <w:rFonts w:ascii="Arial" w:hAnsi="Arial" w:cs="Arial"/>
                  <w:sz w:val="18"/>
                  <w:lang w:eastAsia="zh-CN"/>
                </w:rPr>
                <w:tab/>
                <w:t>The same PDSCH transmission mode is applied to each component carrier.</w:t>
              </w:r>
            </w:ins>
          </w:p>
        </w:tc>
      </w:tr>
    </w:tbl>
    <w:p w:rsidR="004E4C89" w:rsidRPr="00770C29" w:rsidRDefault="004E4C89" w:rsidP="004E4C89">
      <w:pPr>
        <w:jc w:val="both"/>
        <w:rPr>
          <w:ins w:id="467" w:author="Shaohua Li 3" w:date="2016-08-08T17:02:00Z"/>
          <w:rFonts w:cs="v5.0.0"/>
          <w:lang w:eastAsia="zh-CN"/>
        </w:rPr>
      </w:pPr>
    </w:p>
    <w:p w:rsidR="004E4C89" w:rsidRPr="00770C29" w:rsidRDefault="004E4C89" w:rsidP="004E4C89">
      <w:pPr>
        <w:pStyle w:val="TH"/>
        <w:rPr>
          <w:ins w:id="468" w:author="Shaohua Li 3" w:date="2016-08-08T17:02:00Z"/>
          <w:lang w:eastAsia="zh-CN"/>
        </w:rPr>
      </w:pPr>
      <w:ins w:id="469" w:author="Shaohua Li 3" w:date="2016-08-08T17:02:00Z">
        <w:r w:rsidRPr="00770C29">
          <w:lastRenderedPageBreak/>
          <w:t xml:space="preserve">Table </w:t>
        </w:r>
        <w:r>
          <w:t>8.4.3.1.2.1-</w:t>
        </w:r>
        <w:r>
          <w:rPr>
            <w:rFonts w:hint="eastAsia"/>
            <w:lang w:eastAsia="zh-CN"/>
          </w:rPr>
          <w:t>2</w:t>
        </w:r>
        <w:r w:rsidRPr="00770C29">
          <w:t xml:space="preserve">: </w:t>
        </w:r>
        <w:r w:rsidRPr="003854E0">
          <w:t>Single carrier performance for CCs which are not LAA Scells for multiple CA configurations</w:t>
        </w:r>
      </w:ins>
    </w:p>
    <w:tbl>
      <w:tblPr>
        <w:tblW w:w="9890" w:type="dxa"/>
        <w:jc w:val="center"/>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889"/>
        <w:gridCol w:w="992"/>
        <w:gridCol w:w="1134"/>
        <w:gridCol w:w="992"/>
        <w:gridCol w:w="1276"/>
        <w:gridCol w:w="1418"/>
        <w:gridCol w:w="850"/>
        <w:gridCol w:w="1418"/>
      </w:tblGrid>
      <w:tr w:rsidR="004E4C89" w:rsidRPr="00770C29" w:rsidTr="007D0F3D">
        <w:trPr>
          <w:trHeight w:val="209"/>
          <w:jc w:val="center"/>
          <w:ins w:id="470" w:author="Shaohua Li 3" w:date="2016-08-08T17:02:00Z"/>
        </w:trPr>
        <w:tc>
          <w:tcPr>
            <w:tcW w:w="921" w:type="dxa"/>
            <w:vMerge w:val="restart"/>
          </w:tcPr>
          <w:p w:rsidR="004E4C89" w:rsidRPr="001D7B17" w:rsidRDefault="004E4C89" w:rsidP="007D0F3D">
            <w:pPr>
              <w:pStyle w:val="TAH"/>
              <w:rPr>
                <w:ins w:id="471" w:author="Shaohua Li 3" w:date="2016-08-08T17:02:00Z"/>
                <w:rFonts w:cs="Arial"/>
              </w:rPr>
            </w:pPr>
            <w:ins w:id="472" w:author="Shaohua Li 3" w:date="2016-08-08T17:02:00Z">
              <w:r w:rsidRPr="001D7B17">
                <w:rPr>
                  <w:rFonts w:cs="Arial"/>
                </w:rPr>
                <w:t>Test number</w:t>
              </w:r>
            </w:ins>
          </w:p>
        </w:tc>
        <w:tc>
          <w:tcPr>
            <w:tcW w:w="889" w:type="dxa"/>
            <w:vMerge w:val="restart"/>
          </w:tcPr>
          <w:p w:rsidR="004E4C89" w:rsidRPr="001D7B17" w:rsidRDefault="004E4C89" w:rsidP="007D0F3D">
            <w:pPr>
              <w:pStyle w:val="TAH"/>
              <w:rPr>
                <w:ins w:id="473" w:author="Shaohua Li 3" w:date="2016-08-08T17:02:00Z"/>
                <w:rFonts w:cs="Arial"/>
              </w:rPr>
            </w:pPr>
            <w:ins w:id="474" w:author="Shaohua Li 3" w:date="2016-08-08T17:02:00Z">
              <w:r w:rsidRPr="001D7B17">
                <w:rPr>
                  <w:rFonts w:cs="Arial"/>
                </w:rPr>
                <w:t xml:space="preserve">Bandwidth </w:t>
              </w:r>
            </w:ins>
          </w:p>
        </w:tc>
        <w:tc>
          <w:tcPr>
            <w:tcW w:w="992" w:type="dxa"/>
            <w:vMerge w:val="restart"/>
          </w:tcPr>
          <w:p w:rsidR="004E4C89" w:rsidRPr="001D7B17" w:rsidRDefault="004E4C89" w:rsidP="007D0F3D">
            <w:pPr>
              <w:pStyle w:val="TAH"/>
              <w:rPr>
                <w:ins w:id="475" w:author="Shaohua Li 3" w:date="2016-08-08T17:02:00Z"/>
                <w:rFonts w:cs="Arial"/>
              </w:rPr>
            </w:pPr>
            <w:ins w:id="476" w:author="Shaohua Li 3" w:date="2016-08-08T17:02:00Z">
              <w:r w:rsidRPr="001D7B17">
                <w:rPr>
                  <w:rFonts w:cs="Arial"/>
                </w:rPr>
                <w:t>Aggregation level</w:t>
              </w:r>
            </w:ins>
          </w:p>
        </w:tc>
        <w:tc>
          <w:tcPr>
            <w:tcW w:w="1134" w:type="dxa"/>
            <w:vMerge w:val="restart"/>
          </w:tcPr>
          <w:p w:rsidR="004E4C89" w:rsidRPr="001D7B17" w:rsidRDefault="004E4C89" w:rsidP="007D0F3D">
            <w:pPr>
              <w:pStyle w:val="TAH"/>
              <w:rPr>
                <w:ins w:id="477" w:author="Shaohua Li 3" w:date="2016-08-08T17:02:00Z"/>
                <w:rFonts w:cs="Arial"/>
              </w:rPr>
            </w:pPr>
            <w:ins w:id="478" w:author="Shaohua Li 3" w:date="2016-08-08T17:02:00Z">
              <w:r w:rsidRPr="001D7B17">
                <w:rPr>
                  <w:rFonts w:cs="Arial"/>
                </w:rPr>
                <w:t>Reference Channel</w:t>
              </w:r>
            </w:ins>
          </w:p>
        </w:tc>
        <w:tc>
          <w:tcPr>
            <w:tcW w:w="992" w:type="dxa"/>
            <w:vMerge w:val="restart"/>
          </w:tcPr>
          <w:p w:rsidR="004E4C89" w:rsidRPr="001D7B17" w:rsidRDefault="004E4C89" w:rsidP="007D0F3D">
            <w:pPr>
              <w:pStyle w:val="TAH"/>
              <w:rPr>
                <w:ins w:id="479" w:author="Shaohua Li 3" w:date="2016-08-08T17:02:00Z"/>
                <w:rFonts w:cs="Arial"/>
              </w:rPr>
            </w:pPr>
            <w:ins w:id="480" w:author="Shaohua Li 3" w:date="2016-08-08T17:02:00Z">
              <w:r w:rsidRPr="001D7B17">
                <w:rPr>
                  <w:rFonts w:cs="Arial"/>
                </w:rPr>
                <w:t>OCNG Pattern</w:t>
              </w:r>
            </w:ins>
          </w:p>
        </w:tc>
        <w:tc>
          <w:tcPr>
            <w:tcW w:w="1276" w:type="dxa"/>
            <w:vMerge w:val="restart"/>
          </w:tcPr>
          <w:p w:rsidR="004E4C89" w:rsidRPr="001D7B17" w:rsidRDefault="004E4C89" w:rsidP="007D0F3D">
            <w:pPr>
              <w:pStyle w:val="TAH"/>
              <w:rPr>
                <w:ins w:id="481" w:author="Shaohua Li 3" w:date="2016-08-08T17:02:00Z"/>
                <w:rFonts w:cs="Arial"/>
              </w:rPr>
            </w:pPr>
            <w:ins w:id="482" w:author="Shaohua Li 3" w:date="2016-08-08T17:02:00Z">
              <w:r w:rsidRPr="001D7B17">
                <w:rPr>
                  <w:rFonts w:cs="Arial"/>
                </w:rPr>
                <w:t>Propagation Condition</w:t>
              </w:r>
            </w:ins>
          </w:p>
        </w:tc>
        <w:tc>
          <w:tcPr>
            <w:tcW w:w="1418" w:type="dxa"/>
            <w:vMerge w:val="restart"/>
          </w:tcPr>
          <w:p w:rsidR="004E4C89" w:rsidRPr="001D7B17" w:rsidRDefault="004E4C89" w:rsidP="007D0F3D">
            <w:pPr>
              <w:pStyle w:val="TAH"/>
              <w:rPr>
                <w:ins w:id="483" w:author="Shaohua Li 3" w:date="2016-08-08T17:02:00Z"/>
                <w:rFonts w:cs="Arial"/>
              </w:rPr>
            </w:pPr>
            <w:ins w:id="484" w:author="Shaohua Li 3" w:date="2016-08-08T17:02:00Z">
              <w:r w:rsidRPr="001D7B17">
                <w:rPr>
                  <w:rFonts w:cs="Arial"/>
                </w:rPr>
                <w:t xml:space="preserve">Antenna configuration and correlation Matrix </w:t>
              </w:r>
            </w:ins>
          </w:p>
        </w:tc>
        <w:tc>
          <w:tcPr>
            <w:tcW w:w="2268" w:type="dxa"/>
            <w:gridSpan w:val="2"/>
          </w:tcPr>
          <w:p w:rsidR="004E4C89" w:rsidRPr="001D7B17" w:rsidRDefault="004E4C89" w:rsidP="007D0F3D">
            <w:pPr>
              <w:pStyle w:val="TAH"/>
              <w:rPr>
                <w:ins w:id="485" w:author="Shaohua Li 3" w:date="2016-08-08T17:02:00Z"/>
                <w:rFonts w:cs="Arial"/>
              </w:rPr>
            </w:pPr>
            <w:ins w:id="486" w:author="Shaohua Li 3" w:date="2016-08-08T17:02:00Z">
              <w:r w:rsidRPr="001D7B17">
                <w:rPr>
                  <w:rFonts w:cs="Arial"/>
                </w:rPr>
                <w:t>Reference value</w:t>
              </w:r>
            </w:ins>
          </w:p>
        </w:tc>
      </w:tr>
      <w:tr w:rsidR="004E4C89" w:rsidRPr="00770C29" w:rsidTr="007D0F3D">
        <w:trPr>
          <w:trHeight w:val="209"/>
          <w:jc w:val="center"/>
          <w:ins w:id="487" w:author="Shaohua Li 3" w:date="2016-08-08T17:02:00Z"/>
        </w:trPr>
        <w:tc>
          <w:tcPr>
            <w:tcW w:w="921" w:type="dxa"/>
            <w:vMerge/>
          </w:tcPr>
          <w:p w:rsidR="004E4C89" w:rsidRPr="001D7B17" w:rsidRDefault="004E4C89" w:rsidP="007D0F3D">
            <w:pPr>
              <w:pStyle w:val="TAH"/>
              <w:rPr>
                <w:ins w:id="488" w:author="Shaohua Li 3" w:date="2016-08-08T17:02:00Z"/>
                <w:rFonts w:cs="Arial"/>
              </w:rPr>
            </w:pPr>
          </w:p>
        </w:tc>
        <w:tc>
          <w:tcPr>
            <w:tcW w:w="889" w:type="dxa"/>
            <w:vMerge/>
          </w:tcPr>
          <w:p w:rsidR="004E4C89" w:rsidRPr="001D7B17" w:rsidRDefault="004E4C89" w:rsidP="007D0F3D">
            <w:pPr>
              <w:pStyle w:val="TAH"/>
              <w:rPr>
                <w:ins w:id="489" w:author="Shaohua Li 3" w:date="2016-08-08T17:02:00Z"/>
                <w:rFonts w:cs="Arial"/>
              </w:rPr>
            </w:pPr>
          </w:p>
        </w:tc>
        <w:tc>
          <w:tcPr>
            <w:tcW w:w="992" w:type="dxa"/>
            <w:vMerge/>
          </w:tcPr>
          <w:p w:rsidR="004E4C89" w:rsidRPr="001D7B17" w:rsidRDefault="004E4C89" w:rsidP="007D0F3D">
            <w:pPr>
              <w:pStyle w:val="TAH"/>
              <w:rPr>
                <w:ins w:id="490" w:author="Shaohua Li 3" w:date="2016-08-08T17:02:00Z"/>
                <w:rFonts w:cs="Arial"/>
              </w:rPr>
            </w:pPr>
          </w:p>
        </w:tc>
        <w:tc>
          <w:tcPr>
            <w:tcW w:w="1134" w:type="dxa"/>
            <w:vMerge/>
          </w:tcPr>
          <w:p w:rsidR="004E4C89" w:rsidRPr="001D7B17" w:rsidRDefault="004E4C89" w:rsidP="007D0F3D">
            <w:pPr>
              <w:pStyle w:val="TAH"/>
              <w:rPr>
                <w:ins w:id="491" w:author="Shaohua Li 3" w:date="2016-08-08T17:02:00Z"/>
                <w:rFonts w:cs="Arial"/>
              </w:rPr>
            </w:pPr>
          </w:p>
        </w:tc>
        <w:tc>
          <w:tcPr>
            <w:tcW w:w="992" w:type="dxa"/>
            <w:vMerge/>
          </w:tcPr>
          <w:p w:rsidR="004E4C89" w:rsidRPr="001D7B17" w:rsidRDefault="004E4C89" w:rsidP="007D0F3D">
            <w:pPr>
              <w:pStyle w:val="TAH"/>
              <w:rPr>
                <w:ins w:id="492" w:author="Shaohua Li 3" w:date="2016-08-08T17:02:00Z"/>
                <w:rFonts w:cs="Arial"/>
              </w:rPr>
            </w:pPr>
          </w:p>
        </w:tc>
        <w:tc>
          <w:tcPr>
            <w:tcW w:w="1276" w:type="dxa"/>
            <w:vMerge/>
          </w:tcPr>
          <w:p w:rsidR="004E4C89" w:rsidRPr="001D7B17" w:rsidRDefault="004E4C89" w:rsidP="007D0F3D">
            <w:pPr>
              <w:pStyle w:val="TAH"/>
              <w:rPr>
                <w:ins w:id="493" w:author="Shaohua Li 3" w:date="2016-08-08T17:02:00Z"/>
                <w:rFonts w:cs="Arial"/>
              </w:rPr>
            </w:pPr>
          </w:p>
        </w:tc>
        <w:tc>
          <w:tcPr>
            <w:tcW w:w="1418" w:type="dxa"/>
            <w:vMerge/>
          </w:tcPr>
          <w:p w:rsidR="004E4C89" w:rsidRPr="001D7B17" w:rsidRDefault="004E4C89" w:rsidP="007D0F3D">
            <w:pPr>
              <w:pStyle w:val="TAH"/>
              <w:rPr>
                <w:ins w:id="494" w:author="Shaohua Li 3" w:date="2016-08-08T17:02:00Z"/>
                <w:rFonts w:cs="Arial"/>
              </w:rPr>
            </w:pPr>
          </w:p>
        </w:tc>
        <w:tc>
          <w:tcPr>
            <w:tcW w:w="850" w:type="dxa"/>
          </w:tcPr>
          <w:p w:rsidR="004E4C89" w:rsidRPr="001D7B17" w:rsidRDefault="004E4C89" w:rsidP="007D0F3D">
            <w:pPr>
              <w:pStyle w:val="TAH"/>
              <w:rPr>
                <w:ins w:id="495" w:author="Shaohua Li 3" w:date="2016-08-08T17:02:00Z"/>
                <w:rFonts w:cs="Arial"/>
              </w:rPr>
            </w:pPr>
            <w:ins w:id="496" w:author="Shaohua Li 3" w:date="2016-08-08T17:02:00Z">
              <w:r w:rsidRPr="001D7B17">
                <w:rPr>
                  <w:rFonts w:cs="Arial"/>
                </w:rPr>
                <w:t>Pm-dsg (%)</w:t>
              </w:r>
            </w:ins>
          </w:p>
        </w:tc>
        <w:tc>
          <w:tcPr>
            <w:tcW w:w="1418" w:type="dxa"/>
          </w:tcPr>
          <w:p w:rsidR="004E4C89" w:rsidRPr="001D7B17" w:rsidRDefault="004E4C89" w:rsidP="007D0F3D">
            <w:pPr>
              <w:pStyle w:val="TAH"/>
              <w:rPr>
                <w:ins w:id="497" w:author="Shaohua Li 3" w:date="2016-08-08T17:02:00Z"/>
                <w:rFonts w:cs="Arial"/>
              </w:rPr>
            </w:pPr>
            <w:ins w:id="498" w:author="Shaohua Li 3" w:date="2016-08-08T17:02:00Z">
              <w:r w:rsidRPr="001D7B17">
                <w:rPr>
                  <w:rFonts w:cs="Arial"/>
                </w:rPr>
                <w:t>SNR</w:t>
              </w:r>
              <w:r w:rsidRPr="001D7B17" w:rsidDel="005B3479">
                <w:rPr>
                  <w:rFonts w:cs="Arial"/>
                </w:rPr>
                <w:t xml:space="preserve"> </w:t>
              </w:r>
              <w:r w:rsidRPr="001D7B17">
                <w:rPr>
                  <w:rFonts w:cs="Arial"/>
                </w:rPr>
                <w:t>(dB)</w:t>
              </w:r>
            </w:ins>
          </w:p>
        </w:tc>
      </w:tr>
      <w:tr w:rsidR="004E4C89" w:rsidRPr="00770C29" w:rsidTr="007D0F3D">
        <w:trPr>
          <w:trHeight w:val="106"/>
          <w:jc w:val="center"/>
          <w:ins w:id="499" w:author="Shaohua Li 3" w:date="2016-08-08T17:02:00Z"/>
        </w:trPr>
        <w:tc>
          <w:tcPr>
            <w:tcW w:w="921" w:type="dxa"/>
            <w:shd w:val="clear" w:color="auto" w:fill="auto"/>
          </w:tcPr>
          <w:p w:rsidR="004E4C89" w:rsidRPr="001D7B17" w:rsidRDefault="004E4C89" w:rsidP="007D0F3D">
            <w:pPr>
              <w:pStyle w:val="TAC"/>
              <w:rPr>
                <w:ins w:id="500" w:author="Shaohua Li 3" w:date="2016-08-08T17:02:00Z"/>
                <w:rFonts w:cs="Arial"/>
              </w:rPr>
            </w:pPr>
            <w:ins w:id="501" w:author="Shaohua Li 3" w:date="2016-08-08T17:02:00Z">
              <w:r w:rsidRPr="001D7B17">
                <w:rPr>
                  <w:rFonts w:cs="Arial"/>
                </w:rPr>
                <w:t xml:space="preserve">1 </w:t>
              </w:r>
            </w:ins>
          </w:p>
        </w:tc>
        <w:tc>
          <w:tcPr>
            <w:tcW w:w="889" w:type="dxa"/>
            <w:shd w:val="clear" w:color="auto" w:fill="auto"/>
          </w:tcPr>
          <w:p w:rsidR="004E4C89" w:rsidRPr="001D7B17" w:rsidRDefault="004E4C89" w:rsidP="007D0F3D">
            <w:pPr>
              <w:pStyle w:val="TAC"/>
              <w:rPr>
                <w:ins w:id="502" w:author="Shaohua Li 3" w:date="2016-08-08T17:02:00Z"/>
                <w:rFonts w:cs="Arial"/>
              </w:rPr>
            </w:pPr>
            <w:ins w:id="503" w:author="Shaohua Li 3" w:date="2016-08-08T17:02:00Z">
              <w:r>
                <w:rPr>
                  <w:rFonts w:cs="Arial" w:hint="eastAsia"/>
                  <w:lang w:eastAsia="zh-CN"/>
                </w:rPr>
                <w:t>1</w:t>
              </w:r>
              <w:r w:rsidRPr="001D7B17">
                <w:rPr>
                  <w:rFonts w:cs="Arial"/>
                </w:rPr>
                <w:t>0 MHz</w:t>
              </w:r>
            </w:ins>
          </w:p>
        </w:tc>
        <w:tc>
          <w:tcPr>
            <w:tcW w:w="992" w:type="dxa"/>
          </w:tcPr>
          <w:p w:rsidR="004E4C89" w:rsidRPr="001D7B17" w:rsidRDefault="004E4C89" w:rsidP="007D0F3D">
            <w:pPr>
              <w:pStyle w:val="TAC"/>
              <w:rPr>
                <w:ins w:id="504" w:author="Shaohua Li 3" w:date="2016-08-08T17:02:00Z"/>
                <w:rFonts w:cs="Arial"/>
              </w:rPr>
            </w:pPr>
            <w:ins w:id="505" w:author="Shaohua Li 3" w:date="2016-08-08T17:02:00Z">
              <w:r w:rsidRPr="001D7B17">
                <w:rPr>
                  <w:rFonts w:cs="Arial"/>
                </w:rPr>
                <w:t>4 CCE</w:t>
              </w:r>
            </w:ins>
          </w:p>
        </w:tc>
        <w:tc>
          <w:tcPr>
            <w:tcW w:w="1134" w:type="dxa"/>
            <w:shd w:val="clear" w:color="auto" w:fill="auto"/>
          </w:tcPr>
          <w:p w:rsidR="004E4C89" w:rsidRPr="001D7B17" w:rsidRDefault="004E4C89" w:rsidP="007D0F3D">
            <w:pPr>
              <w:pStyle w:val="TAC"/>
              <w:rPr>
                <w:ins w:id="506" w:author="Shaohua Li 3" w:date="2016-08-08T17:02:00Z"/>
                <w:rFonts w:cs="Arial"/>
              </w:rPr>
            </w:pPr>
            <w:ins w:id="507" w:author="Shaohua Li 3" w:date="2016-08-08T17:02:00Z">
              <w:r w:rsidRPr="001D7B17">
                <w:rPr>
                  <w:rFonts w:cs="Arial"/>
                </w:rPr>
                <w:t xml:space="preserve">R.16 </w:t>
              </w:r>
              <w:r>
                <w:rPr>
                  <w:rFonts w:cs="Arial" w:hint="eastAsia"/>
                  <w:lang w:eastAsia="zh-CN"/>
                </w:rPr>
                <w:t>F</w:t>
              </w:r>
              <w:r w:rsidRPr="001D7B17">
                <w:rPr>
                  <w:rFonts w:cs="Arial"/>
                </w:rPr>
                <w:t>DD</w:t>
              </w:r>
            </w:ins>
          </w:p>
        </w:tc>
        <w:tc>
          <w:tcPr>
            <w:tcW w:w="992" w:type="dxa"/>
          </w:tcPr>
          <w:p w:rsidR="004E4C89" w:rsidRPr="001D7B17" w:rsidRDefault="004E4C89" w:rsidP="007D0F3D">
            <w:pPr>
              <w:pStyle w:val="TAC"/>
              <w:rPr>
                <w:ins w:id="508" w:author="Shaohua Li 3" w:date="2016-08-08T17:02:00Z"/>
                <w:rFonts w:cs="Arial"/>
              </w:rPr>
            </w:pPr>
            <w:ins w:id="509" w:author="Shaohua Li 3" w:date="2016-08-08T17:02:00Z">
              <w:r w:rsidRPr="001D7B17">
                <w:rPr>
                  <w:rFonts w:cs="Arial"/>
                </w:rPr>
                <w:t>OP.1 TDD</w:t>
              </w:r>
            </w:ins>
          </w:p>
        </w:tc>
        <w:tc>
          <w:tcPr>
            <w:tcW w:w="1276" w:type="dxa"/>
            <w:shd w:val="clear" w:color="auto" w:fill="auto"/>
          </w:tcPr>
          <w:p w:rsidR="004E4C89" w:rsidRPr="001D7B17" w:rsidRDefault="004E4C89" w:rsidP="007D0F3D">
            <w:pPr>
              <w:pStyle w:val="TAC"/>
              <w:rPr>
                <w:ins w:id="510" w:author="Shaohua Li 3" w:date="2016-08-08T17:02:00Z"/>
                <w:rFonts w:cs="Arial"/>
              </w:rPr>
            </w:pPr>
            <w:ins w:id="511" w:author="Shaohua Li 3" w:date="2016-08-08T17:02:00Z">
              <w:r w:rsidRPr="001D7B17">
                <w:rPr>
                  <w:rFonts w:cs="Arial"/>
                </w:rPr>
                <w:t xml:space="preserve"> EVA70</w:t>
              </w:r>
            </w:ins>
          </w:p>
        </w:tc>
        <w:tc>
          <w:tcPr>
            <w:tcW w:w="1418" w:type="dxa"/>
            <w:shd w:val="clear" w:color="auto" w:fill="auto"/>
          </w:tcPr>
          <w:p w:rsidR="004E4C89" w:rsidRPr="001D7B17" w:rsidRDefault="004E4C89" w:rsidP="007D0F3D">
            <w:pPr>
              <w:pStyle w:val="TAC"/>
              <w:rPr>
                <w:ins w:id="512" w:author="Shaohua Li 3" w:date="2016-08-08T17:02:00Z"/>
                <w:rFonts w:cs="Arial"/>
              </w:rPr>
            </w:pPr>
            <w:ins w:id="513" w:author="Shaohua Li 3" w:date="2016-08-08T17:02:00Z">
              <w:r w:rsidRPr="001D7B17">
                <w:rPr>
                  <w:rFonts w:cs="Arial"/>
                </w:rPr>
                <w:t>2 x 2 Low</w:t>
              </w:r>
            </w:ins>
          </w:p>
        </w:tc>
        <w:tc>
          <w:tcPr>
            <w:tcW w:w="850" w:type="dxa"/>
          </w:tcPr>
          <w:p w:rsidR="004E4C89" w:rsidRPr="001D7B17" w:rsidRDefault="004E4C89" w:rsidP="007D0F3D">
            <w:pPr>
              <w:pStyle w:val="TAC"/>
              <w:rPr>
                <w:ins w:id="514" w:author="Shaohua Li 3" w:date="2016-08-08T17:02:00Z"/>
                <w:rFonts w:cs="Arial"/>
              </w:rPr>
            </w:pPr>
            <w:ins w:id="515" w:author="Shaohua Li 3" w:date="2016-08-08T17:02:00Z">
              <w:r w:rsidRPr="001D7B17">
                <w:rPr>
                  <w:rFonts w:cs="Arial"/>
                </w:rPr>
                <w:t>1</w:t>
              </w:r>
            </w:ins>
          </w:p>
        </w:tc>
        <w:tc>
          <w:tcPr>
            <w:tcW w:w="1418" w:type="dxa"/>
          </w:tcPr>
          <w:p w:rsidR="004E4C89" w:rsidRPr="001D7B17" w:rsidDel="00AE69CD" w:rsidRDefault="004E4C89" w:rsidP="007D0F3D">
            <w:pPr>
              <w:pStyle w:val="TAC"/>
              <w:rPr>
                <w:ins w:id="516" w:author="Shaohua Li 3" w:date="2016-08-08T17:02:00Z"/>
                <w:rFonts w:cs="Arial"/>
                <w:lang w:eastAsia="zh-CN"/>
              </w:rPr>
            </w:pPr>
            <w:ins w:id="517" w:author="Shaohua Li 3" w:date="2016-08-08T17:02:00Z">
              <w:r>
                <w:rPr>
                  <w:rFonts w:cs="Arial" w:hint="eastAsia"/>
                  <w:lang w:eastAsia="zh-CN"/>
                </w:rPr>
                <w:t>-0.6</w:t>
              </w:r>
            </w:ins>
          </w:p>
        </w:tc>
      </w:tr>
    </w:tbl>
    <w:p w:rsidR="004E4C89" w:rsidRDefault="004E4C89" w:rsidP="004E4C89">
      <w:pPr>
        <w:rPr>
          <w:ins w:id="518" w:author="Shaohua Li 3" w:date="2016-08-08T17:02:00Z"/>
          <w:highlight w:val="yellow"/>
          <w:lang w:val="en-US" w:eastAsia="zh-CN"/>
        </w:rPr>
      </w:pPr>
    </w:p>
    <w:p w:rsidR="004E4C89" w:rsidRDefault="004E4C89" w:rsidP="004E4C89">
      <w:pPr>
        <w:rPr>
          <w:ins w:id="519" w:author="Shaohua Li 3" w:date="2016-08-08T17:02:00Z"/>
          <w:highlight w:val="yellow"/>
          <w:lang w:val="en-US" w:eastAsia="zh-CN"/>
        </w:rPr>
      </w:pPr>
    </w:p>
    <w:p w:rsidR="004E4C89" w:rsidRPr="00770C29" w:rsidRDefault="004E4C89" w:rsidP="004E4C89">
      <w:pPr>
        <w:pStyle w:val="TH"/>
        <w:rPr>
          <w:ins w:id="520" w:author="Shaohua Li 3" w:date="2016-08-08T17:02:00Z"/>
          <w:lang w:eastAsia="zh-CN"/>
        </w:rPr>
      </w:pPr>
      <w:ins w:id="521" w:author="Shaohua Li 3" w:date="2016-08-08T17:02:00Z">
        <w:r w:rsidRPr="00770C29">
          <w:t xml:space="preserve">Table </w:t>
        </w:r>
        <w:r>
          <w:t>8.4.3.1.2.1-</w:t>
        </w:r>
        <w:r>
          <w:rPr>
            <w:rFonts w:hint="eastAsia"/>
            <w:lang w:eastAsia="zh-CN"/>
          </w:rPr>
          <w:t>3</w:t>
        </w:r>
        <w:r w:rsidRPr="00770C29">
          <w:t xml:space="preserve">: </w:t>
        </w:r>
        <w:r w:rsidRPr="003854E0">
          <w:t>Single carrier performance for LAA Scell</w:t>
        </w:r>
        <w:r>
          <w:rPr>
            <w:rFonts w:hint="eastAsia"/>
            <w:lang w:eastAsia="zh-CN"/>
          </w:rPr>
          <w:t>(</w:t>
        </w:r>
        <w:r w:rsidRPr="003854E0">
          <w:t>s</w:t>
        </w:r>
        <w:r>
          <w:rPr>
            <w:rFonts w:hint="eastAsia"/>
            <w:lang w:eastAsia="zh-CN"/>
          </w:rPr>
          <w:t>)</w:t>
        </w:r>
        <w:r w:rsidRPr="003854E0">
          <w:t xml:space="preserve"> for multiple CA configurations</w:t>
        </w:r>
      </w:ins>
    </w:p>
    <w:tbl>
      <w:tblPr>
        <w:tblW w:w="10031" w:type="dxa"/>
        <w:jc w:val="center"/>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65"/>
        <w:gridCol w:w="1276"/>
        <w:gridCol w:w="938"/>
        <w:gridCol w:w="1330"/>
        <w:gridCol w:w="1417"/>
        <w:gridCol w:w="709"/>
        <w:gridCol w:w="992"/>
      </w:tblGrid>
      <w:tr w:rsidR="004E4C89" w:rsidRPr="00770C29" w:rsidTr="007D0F3D">
        <w:trPr>
          <w:trHeight w:val="209"/>
          <w:jc w:val="center"/>
          <w:ins w:id="522" w:author="Shaohua Li 3" w:date="2016-08-08T17:02:00Z"/>
        </w:trPr>
        <w:tc>
          <w:tcPr>
            <w:tcW w:w="921" w:type="dxa"/>
            <w:vMerge w:val="restart"/>
          </w:tcPr>
          <w:p w:rsidR="004E4C89" w:rsidRPr="001D7B17" w:rsidRDefault="004E4C89" w:rsidP="007D0F3D">
            <w:pPr>
              <w:pStyle w:val="TAH"/>
              <w:rPr>
                <w:ins w:id="523" w:author="Shaohua Li 3" w:date="2016-08-08T17:02:00Z"/>
                <w:rFonts w:cs="Arial"/>
              </w:rPr>
            </w:pPr>
            <w:ins w:id="524" w:author="Shaohua Li 3" w:date="2016-08-08T17:02:00Z">
              <w:r w:rsidRPr="001D7B17">
                <w:rPr>
                  <w:rFonts w:cs="Arial"/>
                </w:rPr>
                <w:t>Test number</w:t>
              </w:r>
            </w:ins>
          </w:p>
        </w:tc>
        <w:tc>
          <w:tcPr>
            <w:tcW w:w="1283" w:type="dxa"/>
            <w:vMerge w:val="restart"/>
          </w:tcPr>
          <w:p w:rsidR="004E4C89" w:rsidRPr="001D7B17" w:rsidRDefault="004E4C89" w:rsidP="007D0F3D">
            <w:pPr>
              <w:pStyle w:val="TAH"/>
              <w:rPr>
                <w:ins w:id="525" w:author="Shaohua Li 3" w:date="2016-08-08T17:02:00Z"/>
                <w:rFonts w:cs="Arial"/>
              </w:rPr>
            </w:pPr>
            <w:ins w:id="526" w:author="Shaohua Li 3" w:date="2016-08-08T17:02:00Z">
              <w:r w:rsidRPr="001D7B17">
                <w:rPr>
                  <w:rFonts w:cs="Arial"/>
                </w:rPr>
                <w:t xml:space="preserve">Bandwidth </w:t>
              </w:r>
            </w:ins>
          </w:p>
        </w:tc>
        <w:tc>
          <w:tcPr>
            <w:tcW w:w="1165" w:type="dxa"/>
            <w:vMerge w:val="restart"/>
          </w:tcPr>
          <w:p w:rsidR="004E4C89" w:rsidRPr="001D7B17" w:rsidRDefault="004E4C89" w:rsidP="007D0F3D">
            <w:pPr>
              <w:pStyle w:val="TAH"/>
              <w:rPr>
                <w:ins w:id="527" w:author="Shaohua Li 3" w:date="2016-08-08T17:02:00Z"/>
                <w:rFonts w:cs="Arial"/>
              </w:rPr>
            </w:pPr>
            <w:ins w:id="528" w:author="Shaohua Li 3" w:date="2016-08-08T17:02:00Z">
              <w:r w:rsidRPr="001D7B17">
                <w:rPr>
                  <w:rFonts w:cs="Arial"/>
                </w:rPr>
                <w:t>Aggregation level</w:t>
              </w:r>
            </w:ins>
          </w:p>
        </w:tc>
        <w:tc>
          <w:tcPr>
            <w:tcW w:w="1276" w:type="dxa"/>
            <w:vMerge w:val="restart"/>
          </w:tcPr>
          <w:p w:rsidR="004E4C89" w:rsidRPr="001D7B17" w:rsidRDefault="004E4C89" w:rsidP="007D0F3D">
            <w:pPr>
              <w:pStyle w:val="TAH"/>
              <w:rPr>
                <w:ins w:id="529" w:author="Shaohua Li 3" w:date="2016-08-08T17:02:00Z"/>
                <w:rFonts w:cs="Arial"/>
              </w:rPr>
            </w:pPr>
            <w:ins w:id="530" w:author="Shaohua Li 3" w:date="2016-08-08T17:02:00Z">
              <w:r w:rsidRPr="001D7B17">
                <w:rPr>
                  <w:rFonts w:cs="Arial"/>
                </w:rPr>
                <w:t>Reference Channel</w:t>
              </w:r>
            </w:ins>
          </w:p>
        </w:tc>
        <w:tc>
          <w:tcPr>
            <w:tcW w:w="938" w:type="dxa"/>
            <w:vMerge w:val="restart"/>
          </w:tcPr>
          <w:p w:rsidR="004E4C89" w:rsidRPr="001D7B17" w:rsidRDefault="004E4C89" w:rsidP="007D0F3D">
            <w:pPr>
              <w:pStyle w:val="TAH"/>
              <w:rPr>
                <w:ins w:id="531" w:author="Shaohua Li 3" w:date="2016-08-08T17:02:00Z"/>
                <w:rFonts w:cs="Arial"/>
              </w:rPr>
            </w:pPr>
            <w:ins w:id="532" w:author="Shaohua Li 3" w:date="2016-08-08T17:02:00Z">
              <w:r w:rsidRPr="001D7B17">
                <w:rPr>
                  <w:rFonts w:cs="Arial"/>
                </w:rPr>
                <w:t>OCNG Pattern</w:t>
              </w:r>
            </w:ins>
          </w:p>
        </w:tc>
        <w:tc>
          <w:tcPr>
            <w:tcW w:w="1330" w:type="dxa"/>
            <w:vMerge w:val="restart"/>
          </w:tcPr>
          <w:p w:rsidR="004E4C89" w:rsidRPr="001D7B17" w:rsidRDefault="004E4C89" w:rsidP="007D0F3D">
            <w:pPr>
              <w:pStyle w:val="TAH"/>
              <w:rPr>
                <w:ins w:id="533" w:author="Shaohua Li 3" w:date="2016-08-08T17:02:00Z"/>
                <w:rFonts w:cs="Arial"/>
              </w:rPr>
            </w:pPr>
            <w:ins w:id="534" w:author="Shaohua Li 3" w:date="2016-08-08T17:02:00Z">
              <w:r w:rsidRPr="001D7B17">
                <w:rPr>
                  <w:rFonts w:cs="Arial"/>
                </w:rPr>
                <w:t>Propagation Condition</w:t>
              </w:r>
            </w:ins>
          </w:p>
        </w:tc>
        <w:tc>
          <w:tcPr>
            <w:tcW w:w="1417" w:type="dxa"/>
            <w:vMerge w:val="restart"/>
          </w:tcPr>
          <w:p w:rsidR="004E4C89" w:rsidRPr="001D7B17" w:rsidRDefault="004E4C89" w:rsidP="007D0F3D">
            <w:pPr>
              <w:pStyle w:val="TAH"/>
              <w:rPr>
                <w:ins w:id="535" w:author="Shaohua Li 3" w:date="2016-08-08T17:02:00Z"/>
                <w:rFonts w:cs="Arial"/>
              </w:rPr>
            </w:pPr>
            <w:ins w:id="536" w:author="Shaohua Li 3" w:date="2016-08-08T17:02:00Z">
              <w:r w:rsidRPr="001D7B17">
                <w:rPr>
                  <w:rFonts w:cs="Arial"/>
                </w:rPr>
                <w:t xml:space="preserve">Antenna configuration and correlation Matrix </w:t>
              </w:r>
            </w:ins>
          </w:p>
        </w:tc>
        <w:tc>
          <w:tcPr>
            <w:tcW w:w="1701" w:type="dxa"/>
            <w:gridSpan w:val="2"/>
          </w:tcPr>
          <w:p w:rsidR="004E4C89" w:rsidRPr="001D7B17" w:rsidRDefault="004E4C89" w:rsidP="007D0F3D">
            <w:pPr>
              <w:pStyle w:val="TAH"/>
              <w:rPr>
                <w:ins w:id="537" w:author="Shaohua Li 3" w:date="2016-08-08T17:02:00Z"/>
                <w:rFonts w:cs="Arial"/>
              </w:rPr>
            </w:pPr>
            <w:ins w:id="538" w:author="Shaohua Li 3" w:date="2016-08-08T17:02:00Z">
              <w:r w:rsidRPr="001D7B17">
                <w:rPr>
                  <w:rFonts w:cs="Arial"/>
                </w:rPr>
                <w:t>Reference value</w:t>
              </w:r>
            </w:ins>
          </w:p>
        </w:tc>
      </w:tr>
      <w:tr w:rsidR="004E4C89" w:rsidRPr="00770C29" w:rsidTr="007D0F3D">
        <w:trPr>
          <w:trHeight w:val="209"/>
          <w:jc w:val="center"/>
          <w:ins w:id="539" w:author="Shaohua Li 3" w:date="2016-08-08T17:02:00Z"/>
        </w:trPr>
        <w:tc>
          <w:tcPr>
            <w:tcW w:w="921" w:type="dxa"/>
            <w:vMerge/>
          </w:tcPr>
          <w:p w:rsidR="004E4C89" w:rsidRPr="001D7B17" w:rsidRDefault="004E4C89" w:rsidP="007D0F3D">
            <w:pPr>
              <w:pStyle w:val="TAH"/>
              <w:rPr>
                <w:ins w:id="540" w:author="Shaohua Li 3" w:date="2016-08-08T17:02:00Z"/>
                <w:rFonts w:cs="Arial"/>
              </w:rPr>
            </w:pPr>
          </w:p>
        </w:tc>
        <w:tc>
          <w:tcPr>
            <w:tcW w:w="1283" w:type="dxa"/>
            <w:vMerge/>
          </w:tcPr>
          <w:p w:rsidR="004E4C89" w:rsidRPr="001D7B17" w:rsidRDefault="004E4C89" w:rsidP="007D0F3D">
            <w:pPr>
              <w:pStyle w:val="TAH"/>
              <w:rPr>
                <w:ins w:id="541" w:author="Shaohua Li 3" w:date="2016-08-08T17:02:00Z"/>
                <w:rFonts w:cs="Arial"/>
              </w:rPr>
            </w:pPr>
          </w:p>
        </w:tc>
        <w:tc>
          <w:tcPr>
            <w:tcW w:w="1165" w:type="dxa"/>
            <w:vMerge/>
          </w:tcPr>
          <w:p w:rsidR="004E4C89" w:rsidRPr="001D7B17" w:rsidRDefault="004E4C89" w:rsidP="007D0F3D">
            <w:pPr>
              <w:pStyle w:val="TAH"/>
              <w:rPr>
                <w:ins w:id="542" w:author="Shaohua Li 3" w:date="2016-08-08T17:02:00Z"/>
                <w:rFonts w:cs="Arial"/>
              </w:rPr>
            </w:pPr>
          </w:p>
        </w:tc>
        <w:tc>
          <w:tcPr>
            <w:tcW w:w="1276" w:type="dxa"/>
            <w:vMerge/>
          </w:tcPr>
          <w:p w:rsidR="004E4C89" w:rsidRPr="001D7B17" w:rsidRDefault="004E4C89" w:rsidP="007D0F3D">
            <w:pPr>
              <w:pStyle w:val="TAH"/>
              <w:rPr>
                <w:ins w:id="543" w:author="Shaohua Li 3" w:date="2016-08-08T17:02:00Z"/>
                <w:rFonts w:cs="Arial"/>
              </w:rPr>
            </w:pPr>
          </w:p>
        </w:tc>
        <w:tc>
          <w:tcPr>
            <w:tcW w:w="938" w:type="dxa"/>
            <w:vMerge/>
          </w:tcPr>
          <w:p w:rsidR="004E4C89" w:rsidRPr="001D7B17" w:rsidRDefault="004E4C89" w:rsidP="007D0F3D">
            <w:pPr>
              <w:pStyle w:val="TAH"/>
              <w:rPr>
                <w:ins w:id="544" w:author="Shaohua Li 3" w:date="2016-08-08T17:02:00Z"/>
                <w:rFonts w:cs="Arial"/>
              </w:rPr>
            </w:pPr>
          </w:p>
        </w:tc>
        <w:tc>
          <w:tcPr>
            <w:tcW w:w="1330" w:type="dxa"/>
            <w:vMerge/>
          </w:tcPr>
          <w:p w:rsidR="004E4C89" w:rsidRPr="001D7B17" w:rsidRDefault="004E4C89" w:rsidP="007D0F3D">
            <w:pPr>
              <w:pStyle w:val="TAH"/>
              <w:rPr>
                <w:ins w:id="545" w:author="Shaohua Li 3" w:date="2016-08-08T17:02:00Z"/>
                <w:rFonts w:cs="Arial"/>
              </w:rPr>
            </w:pPr>
          </w:p>
        </w:tc>
        <w:tc>
          <w:tcPr>
            <w:tcW w:w="1417" w:type="dxa"/>
            <w:vMerge/>
          </w:tcPr>
          <w:p w:rsidR="004E4C89" w:rsidRPr="001D7B17" w:rsidRDefault="004E4C89" w:rsidP="007D0F3D">
            <w:pPr>
              <w:pStyle w:val="TAH"/>
              <w:rPr>
                <w:ins w:id="546" w:author="Shaohua Li 3" w:date="2016-08-08T17:02:00Z"/>
                <w:rFonts w:cs="Arial"/>
              </w:rPr>
            </w:pPr>
          </w:p>
        </w:tc>
        <w:tc>
          <w:tcPr>
            <w:tcW w:w="709" w:type="dxa"/>
          </w:tcPr>
          <w:p w:rsidR="004E4C89" w:rsidRPr="001D7B17" w:rsidRDefault="004E4C89" w:rsidP="007D0F3D">
            <w:pPr>
              <w:pStyle w:val="TAH"/>
              <w:rPr>
                <w:ins w:id="547" w:author="Shaohua Li 3" w:date="2016-08-08T17:02:00Z"/>
                <w:rFonts w:cs="Arial"/>
              </w:rPr>
            </w:pPr>
            <w:ins w:id="548" w:author="Shaohua Li 3" w:date="2016-08-08T17:02:00Z">
              <w:r w:rsidRPr="001D7B17">
                <w:rPr>
                  <w:rFonts w:cs="Arial"/>
                </w:rPr>
                <w:t>Pm-dsg (%)</w:t>
              </w:r>
            </w:ins>
          </w:p>
        </w:tc>
        <w:tc>
          <w:tcPr>
            <w:tcW w:w="992" w:type="dxa"/>
          </w:tcPr>
          <w:p w:rsidR="004E4C89" w:rsidRPr="001D7B17" w:rsidRDefault="004E4C89" w:rsidP="007D0F3D">
            <w:pPr>
              <w:pStyle w:val="TAH"/>
              <w:rPr>
                <w:ins w:id="549" w:author="Shaohua Li 3" w:date="2016-08-08T17:02:00Z"/>
                <w:rFonts w:cs="Arial"/>
              </w:rPr>
            </w:pPr>
            <w:ins w:id="550" w:author="Shaohua Li 3" w:date="2016-08-08T17:02:00Z">
              <w:r w:rsidRPr="001D7B17">
                <w:rPr>
                  <w:rFonts w:cs="Arial"/>
                </w:rPr>
                <w:t>SNR</w:t>
              </w:r>
              <w:r w:rsidRPr="001D7B17" w:rsidDel="005B3479">
                <w:rPr>
                  <w:rFonts w:cs="Arial"/>
                </w:rPr>
                <w:t xml:space="preserve"> </w:t>
              </w:r>
              <w:r w:rsidRPr="001D7B17">
                <w:rPr>
                  <w:rFonts w:cs="Arial"/>
                </w:rPr>
                <w:t>(dB)</w:t>
              </w:r>
            </w:ins>
          </w:p>
        </w:tc>
      </w:tr>
      <w:tr w:rsidR="004E4C89" w:rsidRPr="00770C29" w:rsidTr="007D0F3D">
        <w:trPr>
          <w:trHeight w:val="106"/>
          <w:jc w:val="center"/>
          <w:ins w:id="551" w:author="Shaohua Li 3" w:date="2016-08-08T17:02:00Z"/>
        </w:trPr>
        <w:tc>
          <w:tcPr>
            <w:tcW w:w="921" w:type="dxa"/>
            <w:shd w:val="clear" w:color="auto" w:fill="auto"/>
          </w:tcPr>
          <w:p w:rsidR="004E4C89" w:rsidRPr="001D7B17" w:rsidRDefault="004E4C89" w:rsidP="007D0F3D">
            <w:pPr>
              <w:pStyle w:val="TAC"/>
              <w:rPr>
                <w:ins w:id="552" w:author="Shaohua Li 3" w:date="2016-08-08T17:02:00Z"/>
                <w:rFonts w:cs="Arial"/>
              </w:rPr>
            </w:pPr>
            <w:ins w:id="553" w:author="Shaohua Li 3" w:date="2016-08-08T17:02:00Z">
              <w:r w:rsidRPr="001D7B17">
                <w:rPr>
                  <w:rFonts w:cs="Arial"/>
                </w:rPr>
                <w:t xml:space="preserve">1 </w:t>
              </w:r>
            </w:ins>
          </w:p>
        </w:tc>
        <w:tc>
          <w:tcPr>
            <w:tcW w:w="1283" w:type="dxa"/>
            <w:shd w:val="clear" w:color="auto" w:fill="auto"/>
          </w:tcPr>
          <w:p w:rsidR="004E4C89" w:rsidRPr="001D7B17" w:rsidRDefault="004E4C89" w:rsidP="007D0F3D">
            <w:pPr>
              <w:pStyle w:val="TAC"/>
              <w:rPr>
                <w:ins w:id="554" w:author="Shaohua Li 3" w:date="2016-08-08T17:02:00Z"/>
                <w:rFonts w:cs="Arial"/>
              </w:rPr>
            </w:pPr>
            <w:ins w:id="555" w:author="Shaohua Li 3" w:date="2016-08-08T17:02:00Z">
              <w:r>
                <w:rPr>
                  <w:rFonts w:cs="Arial" w:hint="eastAsia"/>
                  <w:lang w:eastAsia="zh-CN"/>
                </w:rPr>
                <w:t>2</w:t>
              </w:r>
              <w:r w:rsidRPr="001D7B17">
                <w:rPr>
                  <w:rFonts w:cs="Arial"/>
                </w:rPr>
                <w:t>0 MHz</w:t>
              </w:r>
            </w:ins>
          </w:p>
        </w:tc>
        <w:tc>
          <w:tcPr>
            <w:tcW w:w="1165" w:type="dxa"/>
          </w:tcPr>
          <w:p w:rsidR="004E4C89" w:rsidRPr="001D7B17" w:rsidRDefault="004E4C89" w:rsidP="007D0F3D">
            <w:pPr>
              <w:pStyle w:val="TAC"/>
              <w:rPr>
                <w:ins w:id="556" w:author="Shaohua Li 3" w:date="2016-08-08T17:02:00Z"/>
                <w:rFonts w:cs="Arial"/>
              </w:rPr>
            </w:pPr>
            <w:ins w:id="557" w:author="Shaohua Li 3" w:date="2016-08-08T17:02:00Z">
              <w:r w:rsidRPr="001D7B17">
                <w:rPr>
                  <w:rFonts w:cs="Arial"/>
                </w:rPr>
                <w:t>4 CCE</w:t>
              </w:r>
            </w:ins>
          </w:p>
        </w:tc>
        <w:tc>
          <w:tcPr>
            <w:tcW w:w="1276" w:type="dxa"/>
            <w:shd w:val="clear" w:color="auto" w:fill="auto"/>
          </w:tcPr>
          <w:p w:rsidR="004E4C89" w:rsidRPr="001D7B17" w:rsidRDefault="004E4C89" w:rsidP="007D0F3D">
            <w:pPr>
              <w:pStyle w:val="TAC"/>
              <w:rPr>
                <w:ins w:id="558" w:author="Shaohua Li 3" w:date="2016-08-08T17:02:00Z"/>
                <w:rFonts w:cs="Arial"/>
                <w:lang w:eastAsia="zh-CN"/>
              </w:rPr>
            </w:pPr>
            <w:ins w:id="559" w:author="Shaohua Li 3" w:date="2016-08-08T17:02:00Z">
              <w:r>
                <w:rPr>
                  <w:rFonts w:cs="Arial" w:hint="eastAsia"/>
                  <w:lang w:eastAsia="zh-CN"/>
                </w:rPr>
                <w:t>R.16-1 TDD</w:t>
              </w:r>
            </w:ins>
          </w:p>
        </w:tc>
        <w:tc>
          <w:tcPr>
            <w:tcW w:w="938" w:type="dxa"/>
          </w:tcPr>
          <w:p w:rsidR="004E4C89" w:rsidRPr="001D7B17" w:rsidRDefault="004E4C89" w:rsidP="007D0F3D">
            <w:pPr>
              <w:pStyle w:val="TAC"/>
              <w:rPr>
                <w:ins w:id="560" w:author="Shaohua Li 3" w:date="2016-08-08T17:02:00Z"/>
                <w:rFonts w:cs="Arial"/>
                <w:lang w:eastAsia="zh-CN"/>
              </w:rPr>
            </w:pPr>
            <w:ins w:id="561" w:author="Shaohua Li 3" w:date="2016-08-08T17:02:00Z">
              <w:r>
                <w:rPr>
                  <w:rFonts w:cs="Arial" w:hint="eastAsia"/>
                  <w:lang w:eastAsia="zh-CN"/>
                </w:rPr>
                <w:t>OP.1 FS3</w:t>
              </w:r>
            </w:ins>
          </w:p>
        </w:tc>
        <w:tc>
          <w:tcPr>
            <w:tcW w:w="1330" w:type="dxa"/>
            <w:shd w:val="clear" w:color="auto" w:fill="auto"/>
          </w:tcPr>
          <w:p w:rsidR="004E4C89" w:rsidRPr="001D7B17" w:rsidRDefault="004E4C89" w:rsidP="007D0F3D">
            <w:pPr>
              <w:pStyle w:val="TAC"/>
              <w:rPr>
                <w:ins w:id="562" w:author="Shaohua Li 3" w:date="2016-08-08T17:02:00Z"/>
                <w:rFonts w:cs="Arial"/>
              </w:rPr>
            </w:pPr>
            <w:ins w:id="563" w:author="Shaohua Li 3" w:date="2016-08-08T17:02:00Z">
              <w:r w:rsidRPr="001D7B17">
                <w:rPr>
                  <w:rFonts w:cs="Arial"/>
                </w:rPr>
                <w:t xml:space="preserve"> EVA70</w:t>
              </w:r>
            </w:ins>
          </w:p>
        </w:tc>
        <w:tc>
          <w:tcPr>
            <w:tcW w:w="1417" w:type="dxa"/>
            <w:shd w:val="clear" w:color="auto" w:fill="auto"/>
          </w:tcPr>
          <w:p w:rsidR="004E4C89" w:rsidRPr="001D7B17" w:rsidRDefault="004E4C89" w:rsidP="007D0F3D">
            <w:pPr>
              <w:pStyle w:val="TAC"/>
              <w:rPr>
                <w:ins w:id="564" w:author="Shaohua Li 3" w:date="2016-08-08T17:02:00Z"/>
                <w:rFonts w:cs="Arial"/>
              </w:rPr>
            </w:pPr>
            <w:ins w:id="565" w:author="Shaohua Li 3" w:date="2016-08-08T17:02:00Z">
              <w:r w:rsidRPr="001D7B17">
                <w:rPr>
                  <w:rFonts w:cs="Arial"/>
                </w:rPr>
                <w:t>2 x 2 Low</w:t>
              </w:r>
            </w:ins>
          </w:p>
        </w:tc>
        <w:tc>
          <w:tcPr>
            <w:tcW w:w="709" w:type="dxa"/>
          </w:tcPr>
          <w:p w:rsidR="004E4C89" w:rsidRPr="001D7B17" w:rsidRDefault="004E4C89" w:rsidP="007D0F3D">
            <w:pPr>
              <w:pStyle w:val="TAC"/>
              <w:rPr>
                <w:ins w:id="566" w:author="Shaohua Li 3" w:date="2016-08-08T17:02:00Z"/>
                <w:rFonts w:cs="Arial"/>
              </w:rPr>
            </w:pPr>
            <w:ins w:id="567" w:author="Shaohua Li 3" w:date="2016-08-08T17:02:00Z">
              <w:r w:rsidRPr="001D7B17">
                <w:rPr>
                  <w:rFonts w:cs="Arial"/>
                </w:rPr>
                <w:t>1</w:t>
              </w:r>
            </w:ins>
          </w:p>
        </w:tc>
        <w:tc>
          <w:tcPr>
            <w:tcW w:w="992" w:type="dxa"/>
          </w:tcPr>
          <w:p w:rsidR="004E4C89" w:rsidRPr="001D7B17" w:rsidDel="00AE69CD" w:rsidRDefault="004E4C89" w:rsidP="007D0F3D">
            <w:pPr>
              <w:pStyle w:val="TAC"/>
              <w:rPr>
                <w:ins w:id="568" w:author="Shaohua Li 3" w:date="2016-08-08T17:02:00Z"/>
                <w:rFonts w:cs="Arial"/>
                <w:lang w:eastAsia="zh-CN"/>
              </w:rPr>
            </w:pPr>
            <w:ins w:id="569" w:author="Shaohua Li 3" w:date="2016-08-08T17:02:00Z">
              <w:r>
                <w:rPr>
                  <w:rFonts w:cs="Arial" w:hint="eastAsia"/>
                  <w:lang w:eastAsia="zh-CN"/>
                </w:rPr>
                <w:t>TBD</w:t>
              </w:r>
            </w:ins>
          </w:p>
        </w:tc>
      </w:tr>
      <w:tr w:rsidR="004E4C89" w:rsidRPr="00770C29" w:rsidTr="007D0F3D">
        <w:trPr>
          <w:trHeight w:val="106"/>
          <w:jc w:val="center"/>
          <w:ins w:id="570" w:author="Shaohua Li 3" w:date="2016-08-08T17:02:00Z"/>
        </w:trPr>
        <w:tc>
          <w:tcPr>
            <w:tcW w:w="921" w:type="dxa"/>
            <w:shd w:val="clear" w:color="auto" w:fill="auto"/>
          </w:tcPr>
          <w:p w:rsidR="004E4C89" w:rsidRPr="001D7B17" w:rsidRDefault="004E4C89" w:rsidP="007D0F3D">
            <w:pPr>
              <w:pStyle w:val="TAC"/>
              <w:rPr>
                <w:ins w:id="571" w:author="Shaohua Li 3" w:date="2016-08-08T17:02:00Z"/>
                <w:rFonts w:cs="Arial"/>
                <w:lang w:eastAsia="zh-CN"/>
              </w:rPr>
            </w:pPr>
            <w:ins w:id="572" w:author="Shaohua Li 3" w:date="2016-08-08T17:02:00Z">
              <w:r>
                <w:rPr>
                  <w:rFonts w:cs="Arial" w:hint="eastAsia"/>
                  <w:lang w:eastAsia="zh-CN"/>
                </w:rPr>
                <w:t>2</w:t>
              </w:r>
            </w:ins>
          </w:p>
        </w:tc>
        <w:tc>
          <w:tcPr>
            <w:tcW w:w="1283" w:type="dxa"/>
            <w:shd w:val="clear" w:color="auto" w:fill="auto"/>
          </w:tcPr>
          <w:p w:rsidR="004E4C89" w:rsidRDefault="004E4C89" w:rsidP="007D0F3D">
            <w:pPr>
              <w:pStyle w:val="TAC"/>
              <w:rPr>
                <w:ins w:id="573" w:author="Shaohua Li 3" w:date="2016-08-08T17:02:00Z"/>
                <w:rFonts w:cs="Arial"/>
                <w:lang w:eastAsia="zh-CN"/>
              </w:rPr>
            </w:pPr>
            <w:ins w:id="574" w:author="Shaohua Li 3" w:date="2016-08-08T17:02:00Z">
              <w:r>
                <w:rPr>
                  <w:rFonts w:cs="Arial" w:hint="eastAsia"/>
                  <w:lang w:eastAsia="zh-CN"/>
                </w:rPr>
                <w:t>2</w:t>
              </w:r>
              <w:r w:rsidRPr="001D7B17">
                <w:rPr>
                  <w:rFonts w:cs="Arial"/>
                </w:rPr>
                <w:t>0 MHz</w:t>
              </w:r>
            </w:ins>
          </w:p>
        </w:tc>
        <w:tc>
          <w:tcPr>
            <w:tcW w:w="1165" w:type="dxa"/>
          </w:tcPr>
          <w:p w:rsidR="004E4C89" w:rsidRPr="001D7B17" w:rsidRDefault="004E4C89" w:rsidP="007D0F3D">
            <w:pPr>
              <w:pStyle w:val="TAC"/>
              <w:rPr>
                <w:ins w:id="575" w:author="Shaohua Li 3" w:date="2016-08-08T17:02:00Z"/>
                <w:rFonts w:cs="Arial"/>
              </w:rPr>
            </w:pPr>
            <w:ins w:id="576" w:author="Shaohua Li 3" w:date="2016-08-08T17:02:00Z">
              <w:r w:rsidRPr="001D7B17">
                <w:rPr>
                  <w:rFonts w:cs="Arial"/>
                </w:rPr>
                <w:t>4 CCE</w:t>
              </w:r>
            </w:ins>
          </w:p>
        </w:tc>
        <w:tc>
          <w:tcPr>
            <w:tcW w:w="1276" w:type="dxa"/>
            <w:shd w:val="clear" w:color="auto" w:fill="auto"/>
          </w:tcPr>
          <w:p w:rsidR="004E4C89" w:rsidRPr="001D7B17" w:rsidRDefault="004E4C89" w:rsidP="007D0F3D">
            <w:pPr>
              <w:pStyle w:val="TAC"/>
              <w:rPr>
                <w:ins w:id="577" w:author="Shaohua Li 3" w:date="2016-08-08T17:02:00Z"/>
                <w:rFonts w:cs="Arial"/>
              </w:rPr>
            </w:pPr>
            <w:ins w:id="578" w:author="Shaohua Li 3" w:date="2016-08-08T17:02:00Z">
              <w:r>
                <w:rPr>
                  <w:rFonts w:cs="Arial" w:hint="eastAsia"/>
                  <w:lang w:eastAsia="zh-CN"/>
                </w:rPr>
                <w:t>R.16-1 TDD</w:t>
              </w:r>
            </w:ins>
          </w:p>
        </w:tc>
        <w:tc>
          <w:tcPr>
            <w:tcW w:w="938" w:type="dxa"/>
          </w:tcPr>
          <w:p w:rsidR="004E4C89" w:rsidRPr="001D7B17" w:rsidRDefault="004E4C89" w:rsidP="007D0F3D">
            <w:pPr>
              <w:pStyle w:val="TAC"/>
              <w:rPr>
                <w:ins w:id="579" w:author="Shaohua Li 3" w:date="2016-08-08T17:02:00Z"/>
                <w:rFonts w:cs="Arial"/>
              </w:rPr>
            </w:pPr>
            <w:ins w:id="580" w:author="Shaohua Li 3" w:date="2016-08-08T17:02:00Z">
              <w:r>
                <w:rPr>
                  <w:rFonts w:cs="Arial" w:hint="eastAsia"/>
                  <w:lang w:eastAsia="zh-CN"/>
                </w:rPr>
                <w:t>OP.1 FS3</w:t>
              </w:r>
            </w:ins>
          </w:p>
        </w:tc>
        <w:tc>
          <w:tcPr>
            <w:tcW w:w="1330" w:type="dxa"/>
            <w:shd w:val="clear" w:color="auto" w:fill="auto"/>
          </w:tcPr>
          <w:p w:rsidR="004E4C89" w:rsidRPr="001D7B17" w:rsidRDefault="004E4C89" w:rsidP="007D0F3D">
            <w:pPr>
              <w:pStyle w:val="TAC"/>
              <w:rPr>
                <w:ins w:id="581" w:author="Shaohua Li 3" w:date="2016-08-08T17:02:00Z"/>
                <w:rFonts w:cs="Arial"/>
              </w:rPr>
            </w:pPr>
            <w:ins w:id="582" w:author="Shaohua Li 3" w:date="2016-08-08T17:02:00Z">
              <w:r w:rsidRPr="001D7B17">
                <w:rPr>
                  <w:rFonts w:cs="Arial"/>
                </w:rPr>
                <w:t>EVA70</w:t>
              </w:r>
            </w:ins>
          </w:p>
        </w:tc>
        <w:tc>
          <w:tcPr>
            <w:tcW w:w="1417" w:type="dxa"/>
            <w:shd w:val="clear" w:color="auto" w:fill="auto"/>
          </w:tcPr>
          <w:p w:rsidR="004E4C89" w:rsidRPr="001D7B17" w:rsidRDefault="004E4C89" w:rsidP="007D0F3D">
            <w:pPr>
              <w:pStyle w:val="TAC"/>
              <w:rPr>
                <w:ins w:id="583" w:author="Shaohua Li 3" w:date="2016-08-08T17:02:00Z"/>
                <w:rFonts w:cs="Arial"/>
              </w:rPr>
            </w:pPr>
            <w:ins w:id="584" w:author="Shaohua Li 3" w:date="2016-08-08T17:02:00Z">
              <w:r w:rsidRPr="001D7B17">
                <w:rPr>
                  <w:rFonts w:cs="Arial"/>
                </w:rPr>
                <w:t>2 x 2 Low</w:t>
              </w:r>
            </w:ins>
          </w:p>
        </w:tc>
        <w:tc>
          <w:tcPr>
            <w:tcW w:w="709" w:type="dxa"/>
          </w:tcPr>
          <w:p w:rsidR="004E4C89" w:rsidRPr="001D7B17" w:rsidRDefault="004E4C89" w:rsidP="007D0F3D">
            <w:pPr>
              <w:pStyle w:val="TAC"/>
              <w:rPr>
                <w:ins w:id="585" w:author="Shaohua Li 3" w:date="2016-08-08T17:02:00Z"/>
                <w:rFonts w:cs="Arial"/>
                <w:lang w:eastAsia="zh-CN"/>
              </w:rPr>
            </w:pPr>
            <w:ins w:id="586" w:author="Shaohua Li 3" w:date="2016-08-08T17:02:00Z">
              <w:r>
                <w:rPr>
                  <w:rFonts w:cs="Arial" w:hint="eastAsia"/>
                  <w:lang w:eastAsia="zh-CN"/>
                </w:rPr>
                <w:t>1</w:t>
              </w:r>
            </w:ins>
          </w:p>
        </w:tc>
        <w:tc>
          <w:tcPr>
            <w:tcW w:w="992" w:type="dxa"/>
          </w:tcPr>
          <w:p w:rsidR="004E4C89" w:rsidRPr="001D7B17" w:rsidRDefault="004E4C89" w:rsidP="007D0F3D">
            <w:pPr>
              <w:pStyle w:val="TAC"/>
              <w:rPr>
                <w:ins w:id="587" w:author="Shaohua Li 3" w:date="2016-08-08T17:02:00Z"/>
                <w:rFonts w:cs="Arial"/>
                <w:lang w:eastAsia="zh-CN"/>
              </w:rPr>
            </w:pPr>
            <w:ins w:id="588" w:author="Shaohua Li 3" w:date="2016-08-08T17:02:00Z">
              <w:r>
                <w:rPr>
                  <w:rFonts w:cs="Arial" w:hint="eastAsia"/>
                  <w:lang w:eastAsia="zh-CN"/>
                </w:rPr>
                <w:t>TBD</w:t>
              </w:r>
            </w:ins>
          </w:p>
        </w:tc>
      </w:tr>
      <w:tr w:rsidR="004E4C89" w:rsidRPr="00770C29" w:rsidTr="007D0F3D">
        <w:trPr>
          <w:trHeight w:val="106"/>
          <w:jc w:val="center"/>
          <w:ins w:id="589" w:author="Shaohua Li 3" w:date="2016-08-08T17:02:00Z"/>
        </w:trPr>
        <w:tc>
          <w:tcPr>
            <w:tcW w:w="921" w:type="dxa"/>
            <w:shd w:val="clear" w:color="auto" w:fill="auto"/>
          </w:tcPr>
          <w:p w:rsidR="004E4C89" w:rsidRPr="001D7B17" w:rsidRDefault="004E4C89" w:rsidP="007D0F3D">
            <w:pPr>
              <w:pStyle w:val="TAC"/>
              <w:rPr>
                <w:ins w:id="590" w:author="Shaohua Li 3" w:date="2016-08-08T17:02:00Z"/>
                <w:rFonts w:cs="Arial"/>
                <w:lang w:eastAsia="zh-CN"/>
              </w:rPr>
            </w:pPr>
            <w:ins w:id="591" w:author="Shaohua Li 3" w:date="2016-08-08T17:02:00Z">
              <w:r>
                <w:rPr>
                  <w:rFonts w:cs="Arial" w:hint="eastAsia"/>
                  <w:lang w:eastAsia="zh-CN"/>
                </w:rPr>
                <w:t>3</w:t>
              </w:r>
            </w:ins>
          </w:p>
        </w:tc>
        <w:tc>
          <w:tcPr>
            <w:tcW w:w="1283" w:type="dxa"/>
            <w:shd w:val="clear" w:color="auto" w:fill="auto"/>
          </w:tcPr>
          <w:p w:rsidR="004E4C89" w:rsidRDefault="004E4C89" w:rsidP="007D0F3D">
            <w:pPr>
              <w:pStyle w:val="TAC"/>
              <w:rPr>
                <w:ins w:id="592" w:author="Shaohua Li 3" w:date="2016-08-08T17:02:00Z"/>
                <w:rFonts w:cs="Arial"/>
                <w:lang w:eastAsia="zh-CN"/>
              </w:rPr>
            </w:pPr>
            <w:ins w:id="593" w:author="Shaohua Li 3" w:date="2016-08-08T17:02:00Z">
              <w:r>
                <w:rPr>
                  <w:rFonts w:cs="Arial" w:hint="eastAsia"/>
                  <w:lang w:eastAsia="zh-CN"/>
                </w:rPr>
                <w:t>2</w:t>
              </w:r>
              <w:r w:rsidRPr="001D7B17">
                <w:rPr>
                  <w:rFonts w:cs="Arial"/>
                </w:rPr>
                <w:t>0 MHz</w:t>
              </w:r>
            </w:ins>
          </w:p>
        </w:tc>
        <w:tc>
          <w:tcPr>
            <w:tcW w:w="1165" w:type="dxa"/>
          </w:tcPr>
          <w:p w:rsidR="004E4C89" w:rsidRPr="001D7B17" w:rsidRDefault="004E4C89" w:rsidP="007D0F3D">
            <w:pPr>
              <w:pStyle w:val="TAC"/>
              <w:rPr>
                <w:ins w:id="594" w:author="Shaohua Li 3" w:date="2016-08-08T17:02:00Z"/>
                <w:rFonts w:cs="Arial"/>
              </w:rPr>
            </w:pPr>
            <w:ins w:id="595" w:author="Shaohua Li 3" w:date="2016-08-08T17:02:00Z">
              <w:r w:rsidRPr="001D7B17">
                <w:rPr>
                  <w:rFonts w:cs="Arial"/>
                </w:rPr>
                <w:t>4 CCE</w:t>
              </w:r>
            </w:ins>
          </w:p>
        </w:tc>
        <w:tc>
          <w:tcPr>
            <w:tcW w:w="1276" w:type="dxa"/>
            <w:shd w:val="clear" w:color="auto" w:fill="auto"/>
          </w:tcPr>
          <w:p w:rsidR="004E4C89" w:rsidRPr="001D7B17" w:rsidRDefault="004E4C89" w:rsidP="007D0F3D">
            <w:pPr>
              <w:pStyle w:val="TAC"/>
              <w:rPr>
                <w:ins w:id="596" w:author="Shaohua Li 3" w:date="2016-08-08T17:02:00Z"/>
                <w:rFonts w:cs="Arial"/>
              </w:rPr>
            </w:pPr>
            <w:ins w:id="597" w:author="Shaohua Li 3" w:date="2016-08-08T17:02:00Z">
              <w:r>
                <w:rPr>
                  <w:rFonts w:cs="Arial" w:hint="eastAsia"/>
                  <w:lang w:eastAsia="zh-CN"/>
                </w:rPr>
                <w:t>R.16-1 TDD</w:t>
              </w:r>
            </w:ins>
          </w:p>
        </w:tc>
        <w:tc>
          <w:tcPr>
            <w:tcW w:w="938" w:type="dxa"/>
          </w:tcPr>
          <w:p w:rsidR="004E4C89" w:rsidRPr="001D7B17" w:rsidRDefault="004E4C89" w:rsidP="007D0F3D">
            <w:pPr>
              <w:pStyle w:val="TAC"/>
              <w:rPr>
                <w:ins w:id="598" w:author="Shaohua Li 3" w:date="2016-08-08T17:02:00Z"/>
                <w:rFonts w:cs="Arial"/>
              </w:rPr>
            </w:pPr>
            <w:ins w:id="599" w:author="Shaohua Li 3" w:date="2016-08-08T17:02:00Z">
              <w:r>
                <w:rPr>
                  <w:rFonts w:cs="Arial" w:hint="eastAsia"/>
                  <w:lang w:eastAsia="zh-CN"/>
                </w:rPr>
                <w:t>OP.1 FS3</w:t>
              </w:r>
            </w:ins>
          </w:p>
        </w:tc>
        <w:tc>
          <w:tcPr>
            <w:tcW w:w="1330" w:type="dxa"/>
            <w:shd w:val="clear" w:color="auto" w:fill="auto"/>
          </w:tcPr>
          <w:p w:rsidR="004E4C89" w:rsidRPr="001D7B17" w:rsidRDefault="004E4C89" w:rsidP="007D0F3D">
            <w:pPr>
              <w:pStyle w:val="TAC"/>
              <w:rPr>
                <w:ins w:id="600" w:author="Shaohua Li 3" w:date="2016-08-08T17:02:00Z"/>
                <w:rFonts w:cs="Arial"/>
              </w:rPr>
            </w:pPr>
            <w:ins w:id="601" w:author="Shaohua Li 3" w:date="2016-08-08T17:02:00Z">
              <w:r w:rsidRPr="001D7B17">
                <w:rPr>
                  <w:rFonts w:cs="Arial"/>
                </w:rPr>
                <w:t>EVA70</w:t>
              </w:r>
            </w:ins>
          </w:p>
        </w:tc>
        <w:tc>
          <w:tcPr>
            <w:tcW w:w="1417" w:type="dxa"/>
            <w:shd w:val="clear" w:color="auto" w:fill="auto"/>
          </w:tcPr>
          <w:p w:rsidR="004E4C89" w:rsidRPr="001D7B17" w:rsidRDefault="004E4C89" w:rsidP="007D0F3D">
            <w:pPr>
              <w:pStyle w:val="TAC"/>
              <w:rPr>
                <w:ins w:id="602" w:author="Shaohua Li 3" w:date="2016-08-08T17:02:00Z"/>
                <w:rFonts w:cs="Arial"/>
              </w:rPr>
            </w:pPr>
            <w:ins w:id="603" w:author="Shaohua Li 3" w:date="2016-08-08T17:02:00Z">
              <w:r w:rsidRPr="001D7B17">
                <w:rPr>
                  <w:rFonts w:cs="Arial"/>
                </w:rPr>
                <w:t>2 x 2 Low</w:t>
              </w:r>
            </w:ins>
          </w:p>
        </w:tc>
        <w:tc>
          <w:tcPr>
            <w:tcW w:w="709" w:type="dxa"/>
          </w:tcPr>
          <w:p w:rsidR="004E4C89" w:rsidRPr="001D7B17" w:rsidRDefault="004E4C89" w:rsidP="007D0F3D">
            <w:pPr>
              <w:pStyle w:val="TAC"/>
              <w:rPr>
                <w:ins w:id="604" w:author="Shaohua Li 3" w:date="2016-08-08T17:02:00Z"/>
                <w:rFonts w:cs="Arial"/>
                <w:lang w:eastAsia="zh-CN"/>
              </w:rPr>
            </w:pPr>
            <w:ins w:id="605" w:author="Shaohua Li 3" w:date="2016-08-08T17:02:00Z">
              <w:r>
                <w:rPr>
                  <w:rFonts w:cs="Arial" w:hint="eastAsia"/>
                  <w:lang w:eastAsia="zh-CN"/>
                </w:rPr>
                <w:t>1</w:t>
              </w:r>
            </w:ins>
          </w:p>
        </w:tc>
        <w:tc>
          <w:tcPr>
            <w:tcW w:w="992" w:type="dxa"/>
          </w:tcPr>
          <w:p w:rsidR="004E4C89" w:rsidRPr="001D7B17" w:rsidRDefault="004E4C89" w:rsidP="007D0F3D">
            <w:pPr>
              <w:pStyle w:val="TAC"/>
              <w:rPr>
                <w:ins w:id="606" w:author="Shaohua Li 3" w:date="2016-08-08T17:02:00Z"/>
                <w:rFonts w:cs="Arial"/>
                <w:lang w:eastAsia="zh-CN"/>
              </w:rPr>
            </w:pPr>
            <w:ins w:id="607" w:author="Shaohua Li 3" w:date="2016-08-08T17:02:00Z">
              <w:r>
                <w:rPr>
                  <w:rFonts w:cs="Arial" w:hint="eastAsia"/>
                  <w:lang w:eastAsia="zh-CN"/>
                </w:rPr>
                <w:t>TBD</w:t>
              </w:r>
            </w:ins>
          </w:p>
        </w:tc>
      </w:tr>
      <w:tr w:rsidR="004E4C89" w:rsidRPr="00770C29" w:rsidTr="007D0F3D">
        <w:trPr>
          <w:trHeight w:val="106"/>
          <w:jc w:val="center"/>
          <w:ins w:id="608" w:author="Shaohua Li 3" w:date="2016-08-08T17:02:00Z"/>
        </w:trPr>
        <w:tc>
          <w:tcPr>
            <w:tcW w:w="921" w:type="dxa"/>
            <w:shd w:val="clear" w:color="auto" w:fill="auto"/>
          </w:tcPr>
          <w:p w:rsidR="004E4C89" w:rsidRPr="001D7B17" w:rsidRDefault="004E4C89" w:rsidP="007D0F3D">
            <w:pPr>
              <w:pStyle w:val="TAC"/>
              <w:rPr>
                <w:ins w:id="609" w:author="Shaohua Li 3" w:date="2016-08-08T17:02:00Z"/>
                <w:rFonts w:cs="Arial"/>
                <w:lang w:eastAsia="zh-CN"/>
              </w:rPr>
            </w:pPr>
            <w:ins w:id="610" w:author="Shaohua Li 3" w:date="2016-08-08T17:02:00Z">
              <w:r>
                <w:rPr>
                  <w:rFonts w:cs="Arial" w:hint="eastAsia"/>
                  <w:lang w:eastAsia="zh-CN"/>
                </w:rPr>
                <w:t>4</w:t>
              </w:r>
            </w:ins>
          </w:p>
        </w:tc>
        <w:tc>
          <w:tcPr>
            <w:tcW w:w="1283" w:type="dxa"/>
            <w:shd w:val="clear" w:color="auto" w:fill="auto"/>
          </w:tcPr>
          <w:p w:rsidR="004E4C89" w:rsidRDefault="004E4C89" w:rsidP="007D0F3D">
            <w:pPr>
              <w:pStyle w:val="TAC"/>
              <w:rPr>
                <w:ins w:id="611" w:author="Shaohua Li 3" w:date="2016-08-08T17:02:00Z"/>
                <w:rFonts w:cs="Arial"/>
                <w:lang w:eastAsia="zh-CN"/>
              </w:rPr>
            </w:pPr>
            <w:ins w:id="612" w:author="Shaohua Li 3" w:date="2016-08-08T17:02:00Z">
              <w:r>
                <w:rPr>
                  <w:rFonts w:cs="Arial" w:hint="eastAsia"/>
                  <w:lang w:eastAsia="zh-CN"/>
                </w:rPr>
                <w:t>2</w:t>
              </w:r>
              <w:r w:rsidRPr="001D7B17">
                <w:rPr>
                  <w:rFonts w:cs="Arial"/>
                </w:rPr>
                <w:t>0 MHz</w:t>
              </w:r>
            </w:ins>
          </w:p>
        </w:tc>
        <w:tc>
          <w:tcPr>
            <w:tcW w:w="1165" w:type="dxa"/>
          </w:tcPr>
          <w:p w:rsidR="004E4C89" w:rsidRPr="001D7B17" w:rsidRDefault="004E4C89" w:rsidP="007D0F3D">
            <w:pPr>
              <w:pStyle w:val="TAC"/>
              <w:rPr>
                <w:ins w:id="613" w:author="Shaohua Li 3" w:date="2016-08-08T17:02:00Z"/>
                <w:rFonts w:cs="Arial"/>
              </w:rPr>
            </w:pPr>
            <w:ins w:id="614" w:author="Shaohua Li 3" w:date="2016-08-08T17:02:00Z">
              <w:r w:rsidRPr="001D7B17">
                <w:rPr>
                  <w:rFonts w:cs="Arial"/>
                </w:rPr>
                <w:t>4 CCE</w:t>
              </w:r>
            </w:ins>
          </w:p>
        </w:tc>
        <w:tc>
          <w:tcPr>
            <w:tcW w:w="1276" w:type="dxa"/>
            <w:shd w:val="clear" w:color="auto" w:fill="auto"/>
          </w:tcPr>
          <w:p w:rsidR="004E4C89" w:rsidRPr="001D7B17" w:rsidRDefault="004E4C89" w:rsidP="007D0F3D">
            <w:pPr>
              <w:pStyle w:val="TAC"/>
              <w:rPr>
                <w:ins w:id="615" w:author="Shaohua Li 3" w:date="2016-08-08T17:02:00Z"/>
                <w:rFonts w:cs="Arial"/>
              </w:rPr>
            </w:pPr>
            <w:ins w:id="616" w:author="Shaohua Li 3" w:date="2016-08-08T17:02:00Z">
              <w:r>
                <w:rPr>
                  <w:rFonts w:cs="Arial" w:hint="eastAsia"/>
                  <w:lang w:eastAsia="zh-CN"/>
                </w:rPr>
                <w:t>R.16-1 TDD</w:t>
              </w:r>
            </w:ins>
          </w:p>
        </w:tc>
        <w:tc>
          <w:tcPr>
            <w:tcW w:w="938" w:type="dxa"/>
          </w:tcPr>
          <w:p w:rsidR="004E4C89" w:rsidRPr="001D7B17" w:rsidRDefault="004E4C89" w:rsidP="007D0F3D">
            <w:pPr>
              <w:pStyle w:val="TAC"/>
              <w:rPr>
                <w:ins w:id="617" w:author="Shaohua Li 3" w:date="2016-08-08T17:02:00Z"/>
                <w:rFonts w:cs="Arial"/>
              </w:rPr>
            </w:pPr>
            <w:ins w:id="618" w:author="Shaohua Li 3" w:date="2016-08-08T17:02:00Z">
              <w:r>
                <w:rPr>
                  <w:rFonts w:cs="Arial" w:hint="eastAsia"/>
                  <w:lang w:eastAsia="zh-CN"/>
                </w:rPr>
                <w:t>OP.1 FS3</w:t>
              </w:r>
            </w:ins>
          </w:p>
        </w:tc>
        <w:tc>
          <w:tcPr>
            <w:tcW w:w="1330" w:type="dxa"/>
            <w:shd w:val="clear" w:color="auto" w:fill="auto"/>
          </w:tcPr>
          <w:p w:rsidR="004E4C89" w:rsidRPr="001D7B17" w:rsidRDefault="004E4C89" w:rsidP="007D0F3D">
            <w:pPr>
              <w:pStyle w:val="TAC"/>
              <w:rPr>
                <w:ins w:id="619" w:author="Shaohua Li 3" w:date="2016-08-08T17:02:00Z"/>
                <w:rFonts w:cs="Arial"/>
              </w:rPr>
            </w:pPr>
            <w:ins w:id="620" w:author="Shaohua Li 3" w:date="2016-08-08T17:02:00Z">
              <w:r w:rsidRPr="001D7B17">
                <w:rPr>
                  <w:rFonts w:cs="Arial"/>
                </w:rPr>
                <w:t>EVA70</w:t>
              </w:r>
            </w:ins>
          </w:p>
        </w:tc>
        <w:tc>
          <w:tcPr>
            <w:tcW w:w="1417" w:type="dxa"/>
            <w:shd w:val="clear" w:color="auto" w:fill="auto"/>
          </w:tcPr>
          <w:p w:rsidR="004E4C89" w:rsidRPr="001D7B17" w:rsidRDefault="004E4C89" w:rsidP="007D0F3D">
            <w:pPr>
              <w:pStyle w:val="TAC"/>
              <w:rPr>
                <w:ins w:id="621" w:author="Shaohua Li 3" w:date="2016-08-08T17:02:00Z"/>
                <w:rFonts w:cs="Arial"/>
              </w:rPr>
            </w:pPr>
            <w:ins w:id="622" w:author="Shaohua Li 3" w:date="2016-08-08T17:02:00Z">
              <w:r w:rsidRPr="001D7B17">
                <w:rPr>
                  <w:rFonts w:cs="Arial"/>
                </w:rPr>
                <w:t>2 x 2 Low</w:t>
              </w:r>
            </w:ins>
          </w:p>
        </w:tc>
        <w:tc>
          <w:tcPr>
            <w:tcW w:w="709" w:type="dxa"/>
          </w:tcPr>
          <w:p w:rsidR="004E4C89" w:rsidRPr="001D7B17" w:rsidRDefault="004E4C89" w:rsidP="007D0F3D">
            <w:pPr>
              <w:pStyle w:val="TAC"/>
              <w:rPr>
                <w:ins w:id="623" w:author="Shaohua Li 3" w:date="2016-08-08T17:02:00Z"/>
                <w:rFonts w:cs="Arial"/>
                <w:lang w:eastAsia="zh-CN"/>
              </w:rPr>
            </w:pPr>
            <w:ins w:id="624" w:author="Shaohua Li 3" w:date="2016-08-08T17:02:00Z">
              <w:r>
                <w:rPr>
                  <w:rFonts w:cs="Arial" w:hint="eastAsia"/>
                  <w:lang w:eastAsia="zh-CN"/>
                </w:rPr>
                <w:t>1</w:t>
              </w:r>
            </w:ins>
          </w:p>
        </w:tc>
        <w:tc>
          <w:tcPr>
            <w:tcW w:w="992" w:type="dxa"/>
          </w:tcPr>
          <w:p w:rsidR="004E4C89" w:rsidRPr="001D7B17" w:rsidRDefault="004E4C89" w:rsidP="007D0F3D">
            <w:pPr>
              <w:pStyle w:val="TAC"/>
              <w:rPr>
                <w:ins w:id="625" w:author="Shaohua Li 3" w:date="2016-08-08T17:02:00Z"/>
                <w:rFonts w:cs="Arial"/>
                <w:lang w:eastAsia="zh-CN"/>
              </w:rPr>
            </w:pPr>
            <w:ins w:id="626" w:author="Shaohua Li 3" w:date="2016-08-08T17:02:00Z">
              <w:r>
                <w:rPr>
                  <w:rFonts w:cs="Arial" w:hint="eastAsia"/>
                  <w:lang w:eastAsia="zh-CN"/>
                </w:rPr>
                <w:t>TBD</w:t>
              </w:r>
            </w:ins>
          </w:p>
        </w:tc>
      </w:tr>
      <w:tr w:rsidR="00EB26B9" w:rsidRPr="00770C29" w:rsidTr="003F1988">
        <w:trPr>
          <w:trHeight w:val="106"/>
          <w:jc w:val="center"/>
          <w:ins w:id="627" w:author="Shaohua Li 3" w:date="2016-08-08T17:06:00Z"/>
        </w:trPr>
        <w:tc>
          <w:tcPr>
            <w:tcW w:w="10031" w:type="dxa"/>
            <w:gridSpan w:val="9"/>
            <w:shd w:val="clear" w:color="auto" w:fill="auto"/>
          </w:tcPr>
          <w:p w:rsidR="00EB26B9" w:rsidRDefault="00EB26B9">
            <w:pPr>
              <w:pStyle w:val="TAC"/>
              <w:tabs>
                <w:tab w:val="left" w:pos="854"/>
              </w:tabs>
              <w:jc w:val="both"/>
              <w:rPr>
                <w:ins w:id="628" w:author="Shaohua Li 3" w:date="2016-08-08T17:06:00Z"/>
                <w:rFonts w:cs="Arial"/>
                <w:lang w:eastAsia="zh-CN"/>
              </w:rPr>
              <w:pPrChange w:id="629" w:author="Shaohua Li 3" w:date="2016-08-08T17:08:00Z">
                <w:pPr>
                  <w:pStyle w:val="TAC"/>
                </w:pPr>
              </w:pPrChange>
            </w:pPr>
            <w:ins w:id="630" w:author="Shaohua Li 3" w:date="2016-08-08T17:06:00Z">
              <w:r>
                <w:rPr>
                  <w:rFonts w:cs="Arial" w:hint="eastAsia"/>
                  <w:lang w:eastAsia="zh-CN"/>
                </w:rPr>
                <w:t>Note1</w:t>
              </w:r>
              <w:r>
                <w:rPr>
                  <w:rFonts w:cs="Arial" w:hint="eastAsia"/>
                  <w:lang w:eastAsia="zh-CN"/>
                </w:rPr>
                <w:t>：</w:t>
              </w:r>
              <w:r>
                <w:rPr>
                  <w:rFonts w:cs="Arial" w:hint="eastAsia"/>
                  <w:lang w:eastAsia="zh-CN"/>
                </w:rPr>
                <w:t xml:space="preserve"> </w:t>
              </w:r>
              <w:r>
                <w:rPr>
                  <w:rFonts w:cs="Arial"/>
                  <w:lang w:eastAsia="zh-CN"/>
                </w:rPr>
                <w:t>UE is required to fulfill only one test among test 1-4 depending on it’s capability for</w:t>
              </w:r>
              <w:r>
                <w:rPr>
                  <w:rFonts w:cs="Arial" w:hint="eastAsia"/>
                  <w:lang w:eastAsia="zh-CN"/>
                </w:rPr>
                <w:t xml:space="preserve"> </w:t>
              </w:r>
              <w:r w:rsidRPr="009F5BD6">
                <w:rPr>
                  <w:rFonts w:cs="Arial"/>
                  <w:lang w:eastAsia="zh-CN"/>
                </w:rPr>
                <w:t>endingDwPTS</w:t>
              </w:r>
              <w:r>
                <w:rPr>
                  <w:rFonts w:cs="Arial" w:hint="eastAsia"/>
                  <w:lang w:eastAsia="zh-CN"/>
                </w:rPr>
                <w:t xml:space="preserve"> and </w:t>
              </w:r>
            </w:ins>
            <w:ins w:id="631" w:author="Shaohua Li 3" w:date="2016-08-08T17:08:00Z">
              <w:r>
                <w:rPr>
                  <w:rFonts w:cs="Arial"/>
                  <w:lang w:eastAsia="zh-CN"/>
                </w:rPr>
                <w:tab/>
              </w:r>
            </w:ins>
            <w:ins w:id="632" w:author="Shaohua Li 3" w:date="2016-08-08T17:06:00Z">
              <w:r w:rsidRPr="009F5BD6">
                <w:rPr>
                  <w:rFonts w:cs="Arial"/>
                  <w:lang w:eastAsia="zh-CN"/>
                </w:rPr>
                <w:t>secondSlotStartingPosition</w:t>
              </w:r>
              <w:r>
                <w:rPr>
                  <w:rFonts w:cs="Arial"/>
                  <w:lang w:eastAsia="zh-CN"/>
                </w:rPr>
                <w:t xml:space="preserve">. </w:t>
              </w:r>
              <w:r>
                <w:rPr>
                  <w:rFonts w:cs="Arial" w:hint="eastAsia"/>
                  <w:lang w:eastAsia="zh-CN"/>
                </w:rPr>
                <w:t>For UE don</w:t>
              </w:r>
              <w:r>
                <w:rPr>
                  <w:rFonts w:cs="Arial"/>
                  <w:lang w:eastAsia="zh-CN"/>
                </w:rPr>
                <w:t>’</w:t>
              </w:r>
              <w:r>
                <w:rPr>
                  <w:rFonts w:cs="Arial" w:hint="eastAsia"/>
                  <w:lang w:eastAsia="zh-CN"/>
                </w:rPr>
                <w:t xml:space="preserve">t support </w:t>
              </w:r>
              <w:r w:rsidRPr="009F5BD6">
                <w:rPr>
                  <w:rFonts w:cs="Arial"/>
                  <w:lang w:eastAsia="zh-CN"/>
                </w:rPr>
                <w:t>endingDwPTS</w:t>
              </w:r>
              <w:r>
                <w:rPr>
                  <w:rFonts w:cs="Arial" w:hint="eastAsia"/>
                  <w:lang w:eastAsia="zh-CN"/>
                </w:rPr>
                <w:t xml:space="preserve"> and </w:t>
              </w:r>
              <w:r w:rsidRPr="009F5BD6">
                <w:rPr>
                  <w:rFonts w:cs="Arial"/>
                  <w:lang w:eastAsia="zh-CN"/>
                </w:rPr>
                <w:t>secondSlotStartingPosition</w:t>
              </w:r>
              <w:r>
                <w:rPr>
                  <w:rFonts w:cs="Arial" w:hint="eastAsia"/>
                  <w:lang w:eastAsia="zh-CN"/>
                </w:rPr>
                <w:t xml:space="preserve">, it is required to </w:t>
              </w:r>
              <w:r>
                <w:rPr>
                  <w:rFonts w:cs="Arial"/>
                  <w:lang w:eastAsia="zh-CN"/>
                </w:rPr>
                <w:tab/>
                <w:t>fulfil</w:t>
              </w:r>
              <w:r>
                <w:rPr>
                  <w:rFonts w:cs="Arial" w:hint="eastAsia"/>
                  <w:lang w:eastAsia="zh-CN"/>
                </w:rPr>
                <w:t>l test 1; For UE don</w:t>
              </w:r>
              <w:r>
                <w:rPr>
                  <w:rFonts w:cs="Arial"/>
                  <w:lang w:eastAsia="zh-CN"/>
                </w:rPr>
                <w:t>’</w:t>
              </w:r>
              <w:r>
                <w:rPr>
                  <w:rFonts w:cs="Arial" w:hint="eastAsia"/>
                  <w:lang w:eastAsia="zh-CN"/>
                </w:rPr>
                <w:t xml:space="preserve">t support </w:t>
              </w:r>
              <w:r w:rsidRPr="009F5BD6">
                <w:rPr>
                  <w:rFonts w:cs="Arial"/>
                  <w:lang w:eastAsia="zh-CN"/>
                </w:rPr>
                <w:t>endingDwPTS</w:t>
              </w:r>
              <w:r>
                <w:rPr>
                  <w:rFonts w:cs="Arial" w:hint="eastAsia"/>
                  <w:lang w:eastAsia="zh-CN"/>
                </w:rPr>
                <w:t xml:space="preserve"> and support </w:t>
              </w:r>
              <w:r w:rsidRPr="009F5BD6">
                <w:rPr>
                  <w:rFonts w:cs="Arial"/>
                  <w:lang w:eastAsia="zh-CN"/>
                </w:rPr>
                <w:t>secondSlotStartingPosition</w:t>
              </w:r>
              <w:r>
                <w:rPr>
                  <w:rFonts w:cs="Arial" w:hint="eastAsia"/>
                  <w:lang w:eastAsia="zh-CN"/>
                </w:rPr>
                <w:t xml:space="preserve">, it is required to </w:t>
              </w:r>
              <w:r>
                <w:rPr>
                  <w:rFonts w:cs="Arial"/>
                  <w:lang w:eastAsia="zh-CN"/>
                </w:rPr>
                <w:t>fulfil</w:t>
              </w:r>
              <w:r>
                <w:rPr>
                  <w:rFonts w:cs="Arial" w:hint="eastAsia"/>
                  <w:lang w:eastAsia="zh-CN"/>
                </w:rPr>
                <w:t xml:space="preserve">l </w:t>
              </w:r>
            </w:ins>
            <w:ins w:id="633" w:author="Shaohua Li 3" w:date="2016-08-08T17:08:00Z">
              <w:r>
                <w:rPr>
                  <w:rFonts w:cs="Arial"/>
                  <w:lang w:eastAsia="zh-CN"/>
                </w:rPr>
                <w:tab/>
              </w:r>
            </w:ins>
            <w:ins w:id="634" w:author="Shaohua Li 3" w:date="2016-08-08T17:06:00Z">
              <w:r>
                <w:rPr>
                  <w:rFonts w:cs="Arial" w:hint="eastAsia"/>
                  <w:lang w:eastAsia="zh-CN"/>
                </w:rPr>
                <w:t>test</w:t>
              </w:r>
            </w:ins>
            <w:ins w:id="635" w:author="Shaohua Li 3" w:date="2016-08-08T17:08:00Z">
              <w:r>
                <w:rPr>
                  <w:rFonts w:cs="Arial" w:hint="eastAsia"/>
                  <w:lang w:eastAsia="zh-CN"/>
                </w:rPr>
                <w:t xml:space="preserve"> </w:t>
              </w:r>
            </w:ins>
            <w:ins w:id="636" w:author="Shaohua Li 3" w:date="2016-08-08T17:06:00Z">
              <w:r>
                <w:rPr>
                  <w:rFonts w:cs="Arial" w:hint="eastAsia"/>
                  <w:lang w:eastAsia="zh-CN"/>
                </w:rPr>
                <w:t xml:space="preserve">2; For UE support </w:t>
              </w:r>
              <w:r w:rsidRPr="009F5BD6">
                <w:rPr>
                  <w:rFonts w:cs="Arial"/>
                  <w:lang w:eastAsia="zh-CN"/>
                </w:rPr>
                <w:t>endingDwPTS</w:t>
              </w:r>
              <w:r>
                <w:rPr>
                  <w:rFonts w:cs="Arial" w:hint="eastAsia"/>
                  <w:lang w:eastAsia="zh-CN"/>
                </w:rPr>
                <w:t xml:space="preserve"> and don</w:t>
              </w:r>
              <w:r>
                <w:rPr>
                  <w:rFonts w:cs="Arial"/>
                  <w:lang w:eastAsia="zh-CN"/>
                </w:rPr>
                <w:t>’</w:t>
              </w:r>
              <w:r>
                <w:rPr>
                  <w:rFonts w:cs="Arial" w:hint="eastAsia"/>
                  <w:lang w:eastAsia="zh-CN"/>
                </w:rPr>
                <w:t xml:space="preserve">t support </w:t>
              </w:r>
              <w:r w:rsidRPr="009F5BD6">
                <w:rPr>
                  <w:rFonts w:cs="Arial"/>
                  <w:lang w:eastAsia="zh-CN"/>
                </w:rPr>
                <w:t>secondSlotStartingPosition</w:t>
              </w:r>
              <w:r>
                <w:rPr>
                  <w:rFonts w:cs="Arial" w:hint="eastAsia"/>
                  <w:lang w:eastAsia="zh-CN"/>
                </w:rPr>
                <w:t xml:space="preserve">, it is required to </w:t>
              </w:r>
              <w:r>
                <w:rPr>
                  <w:rFonts w:cs="Arial"/>
                  <w:lang w:eastAsia="zh-CN"/>
                </w:rPr>
                <w:t>fulfil</w:t>
              </w:r>
              <w:r>
                <w:rPr>
                  <w:rFonts w:cs="Arial" w:hint="eastAsia"/>
                  <w:lang w:eastAsia="zh-CN"/>
                </w:rPr>
                <w:t xml:space="preserve"> test 3; </w:t>
              </w:r>
            </w:ins>
            <w:ins w:id="637" w:author="Shaohua Li 3" w:date="2016-08-08T17:08:00Z">
              <w:r>
                <w:rPr>
                  <w:rFonts w:cs="Arial"/>
                  <w:lang w:eastAsia="zh-CN"/>
                </w:rPr>
                <w:tab/>
              </w:r>
            </w:ins>
            <w:ins w:id="638" w:author="Shaohua Li 3" w:date="2016-08-08T17:06:00Z">
              <w:r>
                <w:rPr>
                  <w:rFonts w:cs="Arial" w:hint="eastAsia"/>
                  <w:lang w:eastAsia="zh-CN"/>
                </w:rPr>
                <w:t>and</w:t>
              </w:r>
            </w:ins>
            <w:ins w:id="639" w:author="Shaohua Li 3" w:date="2016-08-08T17:08:00Z">
              <w:r>
                <w:rPr>
                  <w:rFonts w:cs="Arial" w:hint="eastAsia"/>
                  <w:lang w:eastAsia="zh-CN"/>
                </w:rPr>
                <w:t xml:space="preserve"> </w:t>
              </w:r>
            </w:ins>
            <w:ins w:id="640" w:author="Shaohua Li 3" w:date="2016-08-08T17:06:00Z">
              <w:r>
                <w:rPr>
                  <w:rFonts w:cs="Arial" w:hint="eastAsia"/>
                  <w:lang w:eastAsia="zh-CN"/>
                </w:rPr>
                <w:t xml:space="preserve">For UE support both </w:t>
              </w:r>
              <w:r w:rsidRPr="009F5BD6">
                <w:rPr>
                  <w:rFonts w:cs="Arial"/>
                  <w:lang w:eastAsia="zh-CN"/>
                </w:rPr>
                <w:t>endingDwPTS</w:t>
              </w:r>
              <w:r>
                <w:rPr>
                  <w:rFonts w:cs="Arial" w:hint="eastAsia"/>
                  <w:lang w:eastAsia="zh-CN"/>
                </w:rPr>
                <w:t xml:space="preserve"> and </w:t>
              </w:r>
              <w:r w:rsidRPr="009F5BD6">
                <w:rPr>
                  <w:rFonts w:cs="Arial"/>
                  <w:lang w:eastAsia="zh-CN"/>
                </w:rPr>
                <w:t>secondSlotStartingPosition</w:t>
              </w:r>
              <w:r>
                <w:rPr>
                  <w:rFonts w:cs="Arial" w:hint="eastAsia"/>
                  <w:lang w:eastAsia="zh-CN"/>
                </w:rPr>
                <w:t>, it is required to fulfill test 4.</w:t>
              </w:r>
            </w:ins>
          </w:p>
        </w:tc>
      </w:tr>
    </w:tbl>
    <w:p w:rsidR="009556FA" w:rsidRDefault="009556FA" w:rsidP="00DA6FB8">
      <w:pPr>
        <w:rPr>
          <w:highlight w:val="yellow"/>
          <w:lang w:val="en-US" w:eastAsia="zh-CN"/>
        </w:rPr>
      </w:pPr>
    </w:p>
    <w:p w:rsidR="004E4C89" w:rsidRPr="00312F84" w:rsidRDefault="004E4C89" w:rsidP="004E4C89">
      <w:pPr>
        <w:rPr>
          <w:lang w:val="en-US"/>
        </w:rPr>
      </w:pP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r>
        <w:rPr>
          <w:highlight w:val="yellow"/>
          <w:lang w:val="en-US"/>
        </w:rPr>
        <w:t>----------------------------</w:t>
      </w:r>
      <w:r w:rsidRPr="00C86602">
        <w:rPr>
          <w:highlight w:val="yellow"/>
          <w:lang w:val="en-US"/>
        </w:rPr>
        <w:t>----------------</w:t>
      </w:r>
    </w:p>
    <w:p w:rsidR="004E4C89" w:rsidRDefault="004E4C89" w:rsidP="00DA6FB8">
      <w:pPr>
        <w:rPr>
          <w:highlight w:val="yellow"/>
          <w:lang w:val="en-US" w:eastAsia="zh-CN"/>
        </w:rPr>
      </w:pPr>
    </w:p>
    <w:p w:rsidR="004E4C89" w:rsidRDefault="004E4C89" w:rsidP="00DA6FB8">
      <w:pPr>
        <w:rPr>
          <w:highlight w:val="yellow"/>
          <w:lang w:val="en-US" w:eastAsia="zh-CN"/>
        </w:rPr>
      </w:pPr>
    </w:p>
    <w:p w:rsidR="007C26CB" w:rsidRDefault="007C26CB" w:rsidP="00DA6FB8">
      <w:pPr>
        <w:rPr>
          <w:lang w:val="en-US" w:eastAsia="zh-CN"/>
        </w:rPr>
      </w:pPr>
    </w:p>
    <w:p w:rsidR="00CB4B29" w:rsidRDefault="00CB4B29" w:rsidP="00DA6FB8">
      <w:pPr>
        <w:rPr>
          <w:lang w:val="en-US" w:eastAsia="zh-CN"/>
        </w:rPr>
      </w:pPr>
    </w:p>
    <w:p w:rsidR="007C26CB" w:rsidRPr="00396AEF" w:rsidRDefault="007C26CB" w:rsidP="007C26CB">
      <w:pPr>
        <w:pStyle w:val="Heading3"/>
      </w:pPr>
      <w:bookmarkStart w:id="641" w:name="_Toc368026679"/>
      <w:r w:rsidRPr="00396AEF">
        <w:rPr>
          <w:snapToGrid w:val="0"/>
        </w:rPr>
        <w:t>A.3.5.1</w:t>
      </w:r>
      <w:r w:rsidRPr="00396AEF">
        <w:rPr>
          <w:snapToGrid w:val="0"/>
        </w:rPr>
        <w:tab/>
        <w:t>FDD</w:t>
      </w:r>
      <w:bookmarkEnd w:id="641"/>
    </w:p>
    <w:p w:rsidR="007C26CB" w:rsidRPr="00396AEF" w:rsidRDefault="007C26CB" w:rsidP="007C26CB">
      <w:pPr>
        <w:pStyle w:val="TH"/>
        <w:rPr>
          <w:rFonts w:cs="v5.0.0"/>
        </w:rPr>
      </w:pPr>
      <w:r w:rsidRPr="00396AEF">
        <w:rPr>
          <w:rFonts w:cs="v5.0.0"/>
        </w:rPr>
        <w:t>Table A.3.5.1-1: Reference Channel FDD</w:t>
      </w:r>
    </w:p>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914"/>
        <w:gridCol w:w="1134"/>
        <w:gridCol w:w="1206"/>
        <w:gridCol w:w="1204"/>
        <w:gridCol w:w="1134"/>
        <w:gridCol w:w="1055"/>
      </w:tblGrid>
      <w:tr w:rsidR="007C26CB" w:rsidRPr="00396AEF" w:rsidTr="007D0F3D">
        <w:trPr>
          <w:jc w:val="center"/>
        </w:trPr>
        <w:tc>
          <w:tcPr>
            <w:tcW w:w="3401" w:type="dxa"/>
          </w:tcPr>
          <w:p w:rsidR="007C26CB" w:rsidRPr="00396AEF" w:rsidRDefault="007C26CB" w:rsidP="007D0F3D">
            <w:pPr>
              <w:pStyle w:val="TAH"/>
              <w:rPr>
                <w:rFonts w:cs="Arial"/>
              </w:rPr>
            </w:pPr>
            <w:r w:rsidRPr="00396AEF">
              <w:rPr>
                <w:rFonts w:cs="Arial"/>
              </w:rPr>
              <w:t>Parameter</w:t>
            </w:r>
          </w:p>
        </w:tc>
        <w:tc>
          <w:tcPr>
            <w:tcW w:w="914" w:type="dxa"/>
          </w:tcPr>
          <w:p w:rsidR="007C26CB" w:rsidRPr="00396AEF" w:rsidRDefault="007C26CB" w:rsidP="007D0F3D">
            <w:pPr>
              <w:pStyle w:val="TAH"/>
              <w:rPr>
                <w:rFonts w:cs="Arial"/>
              </w:rPr>
            </w:pPr>
            <w:r w:rsidRPr="00396AEF">
              <w:rPr>
                <w:rFonts w:cs="Arial"/>
              </w:rPr>
              <w:t>Unit</w:t>
            </w:r>
          </w:p>
        </w:tc>
        <w:tc>
          <w:tcPr>
            <w:tcW w:w="5733" w:type="dxa"/>
            <w:gridSpan w:val="5"/>
          </w:tcPr>
          <w:p w:rsidR="007C26CB" w:rsidRPr="00396AEF" w:rsidRDefault="007C26CB" w:rsidP="007D0F3D">
            <w:pPr>
              <w:pStyle w:val="TAH"/>
              <w:rPr>
                <w:rFonts w:cs="Arial"/>
              </w:rPr>
            </w:pPr>
            <w:r w:rsidRPr="00396AEF">
              <w:rPr>
                <w:rFonts w:cs="Arial"/>
              </w:rPr>
              <w:t>Value</w:t>
            </w:r>
          </w:p>
        </w:tc>
      </w:tr>
      <w:tr w:rsidR="007C26CB" w:rsidRPr="00396AEF" w:rsidTr="007D0F3D">
        <w:trPr>
          <w:jc w:val="center"/>
        </w:trPr>
        <w:tc>
          <w:tcPr>
            <w:tcW w:w="3401" w:type="dxa"/>
          </w:tcPr>
          <w:p w:rsidR="007C26CB" w:rsidRPr="00396AEF" w:rsidRDefault="007C26CB" w:rsidP="007D0F3D">
            <w:pPr>
              <w:pStyle w:val="TAL"/>
              <w:rPr>
                <w:rFonts w:cs="Arial"/>
              </w:rPr>
            </w:pPr>
            <w:r w:rsidRPr="00396AEF">
              <w:rPr>
                <w:rFonts w:cs="Arial"/>
              </w:rPr>
              <w:t>Reference channel</w:t>
            </w:r>
          </w:p>
        </w:tc>
        <w:tc>
          <w:tcPr>
            <w:tcW w:w="914" w:type="dxa"/>
          </w:tcPr>
          <w:p w:rsidR="007C26CB" w:rsidRPr="00396AEF" w:rsidRDefault="007C26CB" w:rsidP="007D0F3D">
            <w:pPr>
              <w:pStyle w:val="TAC"/>
              <w:rPr>
                <w:rFonts w:cs="Arial"/>
              </w:rPr>
            </w:pPr>
          </w:p>
        </w:tc>
        <w:tc>
          <w:tcPr>
            <w:tcW w:w="1134" w:type="dxa"/>
          </w:tcPr>
          <w:p w:rsidR="007C26CB" w:rsidRPr="00396AEF" w:rsidRDefault="007C26CB" w:rsidP="007D0F3D">
            <w:pPr>
              <w:pStyle w:val="TAC"/>
              <w:rPr>
                <w:rFonts w:cs="Arial"/>
              </w:rPr>
            </w:pPr>
            <w:r w:rsidRPr="00396AEF">
              <w:rPr>
                <w:rFonts w:cs="Arial"/>
              </w:rPr>
              <w:t>R.15 FDD</w:t>
            </w:r>
          </w:p>
        </w:tc>
        <w:tc>
          <w:tcPr>
            <w:tcW w:w="1206" w:type="dxa"/>
          </w:tcPr>
          <w:p w:rsidR="007C26CB" w:rsidRPr="00396AEF" w:rsidRDefault="007C26CB" w:rsidP="007D0F3D">
            <w:pPr>
              <w:pStyle w:val="TAC"/>
              <w:rPr>
                <w:rFonts w:cs="Arial"/>
              </w:rPr>
            </w:pPr>
            <w:r w:rsidRPr="00396AEF">
              <w:rPr>
                <w:rFonts w:cs="Arial"/>
              </w:rPr>
              <w:t>R.15-1 FDD</w:t>
            </w:r>
          </w:p>
        </w:tc>
        <w:tc>
          <w:tcPr>
            <w:tcW w:w="1204" w:type="dxa"/>
          </w:tcPr>
          <w:p w:rsidR="007C26CB" w:rsidRPr="00396AEF" w:rsidRDefault="007C26CB" w:rsidP="007D0F3D">
            <w:pPr>
              <w:pStyle w:val="TAC"/>
              <w:rPr>
                <w:rFonts w:cs="Arial"/>
              </w:rPr>
            </w:pPr>
            <w:r w:rsidRPr="00396AEF">
              <w:rPr>
                <w:rFonts w:cs="Arial"/>
              </w:rPr>
              <w:t>R.15-2 FDD</w:t>
            </w:r>
          </w:p>
        </w:tc>
        <w:tc>
          <w:tcPr>
            <w:tcW w:w="1134" w:type="dxa"/>
          </w:tcPr>
          <w:p w:rsidR="007C26CB" w:rsidRPr="00396AEF" w:rsidRDefault="007C26CB" w:rsidP="007D0F3D">
            <w:pPr>
              <w:pStyle w:val="TAC"/>
              <w:rPr>
                <w:rFonts w:cs="Arial"/>
              </w:rPr>
            </w:pPr>
            <w:r w:rsidRPr="00396AEF">
              <w:rPr>
                <w:rFonts w:cs="Arial"/>
              </w:rPr>
              <w:t>R.16 FDD</w:t>
            </w:r>
          </w:p>
        </w:tc>
        <w:tc>
          <w:tcPr>
            <w:tcW w:w="1055" w:type="dxa"/>
          </w:tcPr>
          <w:p w:rsidR="007C26CB" w:rsidRPr="00396AEF" w:rsidRDefault="007C26CB" w:rsidP="007D0F3D">
            <w:pPr>
              <w:pStyle w:val="TAC"/>
              <w:rPr>
                <w:rFonts w:cs="Arial"/>
              </w:rPr>
            </w:pPr>
            <w:r w:rsidRPr="00396AEF">
              <w:rPr>
                <w:rFonts w:cs="Arial"/>
              </w:rPr>
              <w:t>R.17 FDD</w:t>
            </w:r>
          </w:p>
        </w:tc>
      </w:tr>
      <w:tr w:rsidR="007C26CB" w:rsidRPr="00396AEF" w:rsidTr="007D0F3D">
        <w:trPr>
          <w:jc w:val="center"/>
        </w:trPr>
        <w:tc>
          <w:tcPr>
            <w:tcW w:w="3401" w:type="dxa"/>
          </w:tcPr>
          <w:p w:rsidR="007C26CB" w:rsidRPr="00396AEF" w:rsidRDefault="007C26CB" w:rsidP="007D0F3D">
            <w:pPr>
              <w:pStyle w:val="TAL"/>
              <w:rPr>
                <w:rFonts w:cs="Arial"/>
              </w:rPr>
            </w:pPr>
            <w:r w:rsidRPr="00396AEF">
              <w:rPr>
                <w:rFonts w:cs="Arial"/>
              </w:rPr>
              <w:t>Number of transmitter antennas</w:t>
            </w:r>
          </w:p>
        </w:tc>
        <w:tc>
          <w:tcPr>
            <w:tcW w:w="914" w:type="dxa"/>
          </w:tcPr>
          <w:p w:rsidR="007C26CB" w:rsidRPr="00396AEF" w:rsidRDefault="007C26CB" w:rsidP="007D0F3D">
            <w:pPr>
              <w:pStyle w:val="TAC"/>
              <w:rPr>
                <w:rFonts w:cs="Arial"/>
              </w:rPr>
            </w:pPr>
          </w:p>
        </w:tc>
        <w:tc>
          <w:tcPr>
            <w:tcW w:w="1134" w:type="dxa"/>
          </w:tcPr>
          <w:p w:rsidR="007C26CB" w:rsidRPr="00396AEF" w:rsidRDefault="007C26CB" w:rsidP="007D0F3D">
            <w:pPr>
              <w:pStyle w:val="TAC"/>
              <w:rPr>
                <w:rFonts w:cs="Arial"/>
              </w:rPr>
            </w:pPr>
            <w:r w:rsidRPr="00396AEF">
              <w:rPr>
                <w:rFonts w:cs="Arial"/>
              </w:rPr>
              <w:t>1</w:t>
            </w:r>
          </w:p>
        </w:tc>
        <w:tc>
          <w:tcPr>
            <w:tcW w:w="1206" w:type="dxa"/>
          </w:tcPr>
          <w:p w:rsidR="007C26CB" w:rsidRPr="00396AEF" w:rsidRDefault="007C26CB" w:rsidP="007D0F3D">
            <w:pPr>
              <w:pStyle w:val="TAC"/>
              <w:rPr>
                <w:rFonts w:cs="Arial"/>
              </w:rPr>
            </w:pPr>
            <w:r w:rsidRPr="00396AEF">
              <w:rPr>
                <w:rFonts w:cs="Arial"/>
              </w:rPr>
              <w:t>2</w:t>
            </w:r>
          </w:p>
        </w:tc>
        <w:tc>
          <w:tcPr>
            <w:tcW w:w="1204" w:type="dxa"/>
          </w:tcPr>
          <w:p w:rsidR="007C26CB" w:rsidRPr="00396AEF" w:rsidRDefault="007C26CB" w:rsidP="007D0F3D">
            <w:pPr>
              <w:pStyle w:val="TAC"/>
              <w:rPr>
                <w:rFonts w:cs="Arial"/>
              </w:rPr>
            </w:pPr>
            <w:r w:rsidRPr="00396AEF">
              <w:rPr>
                <w:rFonts w:cs="Arial"/>
              </w:rPr>
              <w:t>2</w:t>
            </w:r>
          </w:p>
        </w:tc>
        <w:tc>
          <w:tcPr>
            <w:tcW w:w="1134" w:type="dxa"/>
          </w:tcPr>
          <w:p w:rsidR="007C26CB" w:rsidRPr="00396AEF" w:rsidRDefault="007C26CB" w:rsidP="007D0F3D">
            <w:pPr>
              <w:pStyle w:val="TAC"/>
              <w:rPr>
                <w:rFonts w:cs="Arial"/>
              </w:rPr>
            </w:pPr>
            <w:r w:rsidRPr="00396AEF">
              <w:rPr>
                <w:rFonts w:cs="Arial"/>
              </w:rPr>
              <w:t>2</w:t>
            </w:r>
          </w:p>
        </w:tc>
        <w:tc>
          <w:tcPr>
            <w:tcW w:w="1055" w:type="dxa"/>
          </w:tcPr>
          <w:p w:rsidR="007C26CB" w:rsidRPr="00396AEF" w:rsidRDefault="007C26CB" w:rsidP="007D0F3D">
            <w:pPr>
              <w:pStyle w:val="TAC"/>
              <w:rPr>
                <w:rFonts w:cs="Arial"/>
              </w:rPr>
            </w:pPr>
            <w:r w:rsidRPr="00396AEF">
              <w:rPr>
                <w:rFonts w:cs="Arial"/>
              </w:rPr>
              <w:t>4</w:t>
            </w:r>
          </w:p>
        </w:tc>
      </w:tr>
      <w:tr w:rsidR="007C26CB" w:rsidRPr="00396AEF" w:rsidTr="007D0F3D">
        <w:trPr>
          <w:jc w:val="center"/>
        </w:trPr>
        <w:tc>
          <w:tcPr>
            <w:tcW w:w="3401" w:type="dxa"/>
          </w:tcPr>
          <w:p w:rsidR="007C26CB" w:rsidRPr="00396AEF" w:rsidRDefault="007C26CB" w:rsidP="007D0F3D">
            <w:pPr>
              <w:pStyle w:val="TAL"/>
              <w:rPr>
                <w:rFonts w:cs="Arial"/>
              </w:rPr>
            </w:pPr>
            <w:r w:rsidRPr="00396AEF">
              <w:rPr>
                <w:rFonts w:cs="Arial"/>
              </w:rPr>
              <w:t>Channel bandwidth</w:t>
            </w:r>
          </w:p>
        </w:tc>
        <w:tc>
          <w:tcPr>
            <w:tcW w:w="914" w:type="dxa"/>
          </w:tcPr>
          <w:p w:rsidR="007C26CB" w:rsidRPr="00396AEF" w:rsidRDefault="007C26CB" w:rsidP="007D0F3D">
            <w:pPr>
              <w:pStyle w:val="TAC"/>
              <w:rPr>
                <w:rFonts w:cs="Arial"/>
              </w:rPr>
            </w:pPr>
            <w:r w:rsidRPr="00396AEF">
              <w:rPr>
                <w:rFonts w:cs="Arial"/>
              </w:rPr>
              <w:t>MHz</w:t>
            </w:r>
          </w:p>
        </w:tc>
        <w:tc>
          <w:tcPr>
            <w:tcW w:w="1134" w:type="dxa"/>
          </w:tcPr>
          <w:p w:rsidR="007C26CB" w:rsidRPr="00396AEF" w:rsidRDefault="007C26CB" w:rsidP="007D0F3D">
            <w:pPr>
              <w:pStyle w:val="TAC"/>
              <w:rPr>
                <w:rFonts w:cs="Arial"/>
              </w:rPr>
            </w:pPr>
            <w:r w:rsidRPr="00396AEF">
              <w:rPr>
                <w:rFonts w:cs="Arial"/>
              </w:rPr>
              <w:t>10</w:t>
            </w:r>
          </w:p>
        </w:tc>
        <w:tc>
          <w:tcPr>
            <w:tcW w:w="1206" w:type="dxa"/>
          </w:tcPr>
          <w:p w:rsidR="007C26CB" w:rsidRPr="00396AEF" w:rsidRDefault="007C26CB" w:rsidP="007D0F3D">
            <w:pPr>
              <w:pStyle w:val="TAC"/>
              <w:rPr>
                <w:rFonts w:cs="Arial"/>
              </w:rPr>
            </w:pPr>
            <w:r w:rsidRPr="00396AEF">
              <w:rPr>
                <w:rFonts w:cs="Arial"/>
              </w:rPr>
              <w:t>10</w:t>
            </w:r>
          </w:p>
        </w:tc>
        <w:tc>
          <w:tcPr>
            <w:tcW w:w="1204" w:type="dxa"/>
          </w:tcPr>
          <w:p w:rsidR="007C26CB" w:rsidRPr="00396AEF" w:rsidRDefault="007C26CB" w:rsidP="007D0F3D">
            <w:pPr>
              <w:pStyle w:val="TAC"/>
              <w:rPr>
                <w:rFonts w:cs="Arial"/>
              </w:rPr>
            </w:pPr>
            <w:r w:rsidRPr="00396AEF">
              <w:rPr>
                <w:rFonts w:cs="Arial"/>
              </w:rPr>
              <w:t>10</w:t>
            </w:r>
          </w:p>
        </w:tc>
        <w:tc>
          <w:tcPr>
            <w:tcW w:w="1134" w:type="dxa"/>
          </w:tcPr>
          <w:p w:rsidR="007C26CB" w:rsidRPr="00396AEF" w:rsidRDefault="007C26CB" w:rsidP="007D0F3D">
            <w:pPr>
              <w:pStyle w:val="TAC"/>
              <w:rPr>
                <w:rFonts w:cs="Arial"/>
              </w:rPr>
            </w:pPr>
            <w:r w:rsidRPr="00396AEF">
              <w:rPr>
                <w:rFonts w:cs="Arial"/>
              </w:rPr>
              <w:t>10</w:t>
            </w:r>
          </w:p>
        </w:tc>
        <w:tc>
          <w:tcPr>
            <w:tcW w:w="1055" w:type="dxa"/>
          </w:tcPr>
          <w:p w:rsidR="007C26CB" w:rsidRPr="00396AEF" w:rsidRDefault="007C26CB" w:rsidP="007D0F3D">
            <w:pPr>
              <w:pStyle w:val="TAC"/>
              <w:rPr>
                <w:rFonts w:cs="Arial"/>
              </w:rPr>
            </w:pPr>
            <w:r w:rsidRPr="00396AEF">
              <w:rPr>
                <w:rFonts w:cs="Arial"/>
              </w:rPr>
              <w:t>5</w:t>
            </w:r>
          </w:p>
        </w:tc>
      </w:tr>
      <w:tr w:rsidR="007C26CB" w:rsidRPr="00396AEF" w:rsidTr="007D0F3D">
        <w:trPr>
          <w:jc w:val="center"/>
        </w:trPr>
        <w:tc>
          <w:tcPr>
            <w:tcW w:w="3401" w:type="dxa"/>
          </w:tcPr>
          <w:p w:rsidR="007C26CB" w:rsidRPr="00396AEF" w:rsidRDefault="007C26CB" w:rsidP="007D0F3D">
            <w:pPr>
              <w:pStyle w:val="TAL"/>
              <w:rPr>
                <w:rFonts w:cs="Arial"/>
              </w:rPr>
            </w:pPr>
            <w:r w:rsidRPr="00396AEF">
              <w:rPr>
                <w:rFonts w:cs="Arial"/>
              </w:rPr>
              <w:t>Number of OFDM symbols for PDCCH</w:t>
            </w:r>
          </w:p>
        </w:tc>
        <w:tc>
          <w:tcPr>
            <w:tcW w:w="914" w:type="dxa"/>
          </w:tcPr>
          <w:p w:rsidR="007C26CB" w:rsidRPr="00396AEF" w:rsidRDefault="007C26CB" w:rsidP="007D0F3D">
            <w:pPr>
              <w:pStyle w:val="TAC"/>
              <w:rPr>
                <w:rFonts w:cs="Arial"/>
              </w:rPr>
            </w:pPr>
            <w:r w:rsidRPr="00396AEF">
              <w:rPr>
                <w:rFonts w:cs="Arial"/>
              </w:rPr>
              <w:t>symbols</w:t>
            </w:r>
          </w:p>
        </w:tc>
        <w:tc>
          <w:tcPr>
            <w:tcW w:w="1134" w:type="dxa"/>
          </w:tcPr>
          <w:p w:rsidR="007C26CB" w:rsidRPr="00396AEF" w:rsidRDefault="007C26CB" w:rsidP="007D0F3D">
            <w:pPr>
              <w:pStyle w:val="TAC"/>
              <w:rPr>
                <w:rFonts w:cs="Arial"/>
              </w:rPr>
            </w:pPr>
            <w:r w:rsidRPr="00396AEF">
              <w:rPr>
                <w:rFonts w:cs="Arial"/>
              </w:rPr>
              <w:t>2</w:t>
            </w:r>
          </w:p>
        </w:tc>
        <w:tc>
          <w:tcPr>
            <w:tcW w:w="1206" w:type="dxa"/>
          </w:tcPr>
          <w:p w:rsidR="007C26CB" w:rsidRPr="00396AEF" w:rsidRDefault="007C26CB" w:rsidP="007D0F3D">
            <w:pPr>
              <w:pStyle w:val="TAC"/>
              <w:rPr>
                <w:rFonts w:cs="Arial"/>
              </w:rPr>
            </w:pPr>
            <w:r w:rsidRPr="00396AEF">
              <w:rPr>
                <w:rFonts w:cs="Arial"/>
              </w:rPr>
              <w:t>3</w:t>
            </w:r>
          </w:p>
        </w:tc>
        <w:tc>
          <w:tcPr>
            <w:tcW w:w="1204" w:type="dxa"/>
          </w:tcPr>
          <w:p w:rsidR="007C26CB" w:rsidRPr="00396AEF" w:rsidRDefault="007C26CB" w:rsidP="007D0F3D">
            <w:pPr>
              <w:pStyle w:val="TAC"/>
              <w:rPr>
                <w:rFonts w:cs="Arial"/>
              </w:rPr>
            </w:pPr>
            <w:r w:rsidRPr="00396AEF">
              <w:rPr>
                <w:rFonts w:cs="Arial"/>
              </w:rPr>
              <w:t>2</w:t>
            </w:r>
          </w:p>
        </w:tc>
        <w:tc>
          <w:tcPr>
            <w:tcW w:w="1134" w:type="dxa"/>
          </w:tcPr>
          <w:p w:rsidR="007C26CB" w:rsidRPr="00396AEF" w:rsidRDefault="007C26CB" w:rsidP="007D0F3D">
            <w:pPr>
              <w:pStyle w:val="TAC"/>
              <w:rPr>
                <w:rFonts w:cs="Arial"/>
              </w:rPr>
            </w:pPr>
            <w:r w:rsidRPr="00396AEF">
              <w:rPr>
                <w:rFonts w:cs="Arial"/>
              </w:rPr>
              <w:t>2</w:t>
            </w:r>
          </w:p>
        </w:tc>
        <w:tc>
          <w:tcPr>
            <w:tcW w:w="1055" w:type="dxa"/>
          </w:tcPr>
          <w:p w:rsidR="007C26CB" w:rsidRPr="00396AEF" w:rsidRDefault="007C26CB" w:rsidP="007D0F3D">
            <w:pPr>
              <w:pStyle w:val="TAC"/>
              <w:rPr>
                <w:rFonts w:cs="Arial"/>
              </w:rPr>
            </w:pPr>
            <w:r w:rsidRPr="00396AEF">
              <w:rPr>
                <w:rFonts w:cs="Arial"/>
              </w:rPr>
              <w:t>2</w:t>
            </w:r>
          </w:p>
        </w:tc>
      </w:tr>
      <w:tr w:rsidR="007C26CB" w:rsidRPr="00396AEF" w:rsidTr="007D0F3D">
        <w:trPr>
          <w:jc w:val="center"/>
        </w:trPr>
        <w:tc>
          <w:tcPr>
            <w:tcW w:w="3401" w:type="dxa"/>
          </w:tcPr>
          <w:p w:rsidR="007C26CB" w:rsidRPr="00396AEF" w:rsidRDefault="007C26CB" w:rsidP="007D0F3D">
            <w:pPr>
              <w:pStyle w:val="TAL"/>
              <w:rPr>
                <w:rFonts w:cs="Arial"/>
              </w:rPr>
            </w:pPr>
            <w:r w:rsidRPr="00396AEF">
              <w:rPr>
                <w:rFonts w:cs="Arial"/>
              </w:rPr>
              <w:t>Aggregation level</w:t>
            </w:r>
          </w:p>
        </w:tc>
        <w:tc>
          <w:tcPr>
            <w:tcW w:w="914" w:type="dxa"/>
          </w:tcPr>
          <w:p w:rsidR="007C26CB" w:rsidRPr="00396AEF" w:rsidRDefault="007C26CB" w:rsidP="007D0F3D">
            <w:pPr>
              <w:pStyle w:val="TAC"/>
              <w:rPr>
                <w:rFonts w:cs="Arial"/>
              </w:rPr>
            </w:pPr>
            <w:r w:rsidRPr="00396AEF">
              <w:rPr>
                <w:rFonts w:cs="Arial"/>
              </w:rPr>
              <w:t>CCE</w:t>
            </w:r>
          </w:p>
        </w:tc>
        <w:tc>
          <w:tcPr>
            <w:tcW w:w="1134" w:type="dxa"/>
          </w:tcPr>
          <w:p w:rsidR="007C26CB" w:rsidRPr="00396AEF" w:rsidRDefault="007C26CB" w:rsidP="007D0F3D">
            <w:pPr>
              <w:pStyle w:val="TAC"/>
              <w:rPr>
                <w:rFonts w:cs="Arial"/>
              </w:rPr>
            </w:pPr>
            <w:r w:rsidRPr="00396AEF">
              <w:rPr>
                <w:rFonts w:cs="Arial"/>
              </w:rPr>
              <w:t xml:space="preserve">8 </w:t>
            </w:r>
          </w:p>
        </w:tc>
        <w:tc>
          <w:tcPr>
            <w:tcW w:w="1206" w:type="dxa"/>
          </w:tcPr>
          <w:p w:rsidR="007C26CB" w:rsidRPr="00396AEF" w:rsidRDefault="007C26CB" w:rsidP="007D0F3D">
            <w:pPr>
              <w:pStyle w:val="TAC"/>
              <w:rPr>
                <w:rFonts w:cs="Arial"/>
              </w:rPr>
            </w:pPr>
            <w:r w:rsidRPr="00396AEF">
              <w:rPr>
                <w:rFonts w:cs="Arial"/>
              </w:rPr>
              <w:t>8</w:t>
            </w:r>
          </w:p>
        </w:tc>
        <w:tc>
          <w:tcPr>
            <w:tcW w:w="1204" w:type="dxa"/>
          </w:tcPr>
          <w:p w:rsidR="007C26CB" w:rsidRPr="00396AEF" w:rsidRDefault="007C26CB" w:rsidP="007D0F3D">
            <w:pPr>
              <w:pStyle w:val="TAC"/>
              <w:rPr>
                <w:rFonts w:cs="Arial"/>
              </w:rPr>
            </w:pPr>
            <w:r w:rsidRPr="00396AEF">
              <w:rPr>
                <w:rFonts w:cs="Arial"/>
              </w:rPr>
              <w:t>8</w:t>
            </w:r>
          </w:p>
        </w:tc>
        <w:tc>
          <w:tcPr>
            <w:tcW w:w="1134" w:type="dxa"/>
          </w:tcPr>
          <w:p w:rsidR="007C26CB" w:rsidRPr="00396AEF" w:rsidRDefault="007C26CB" w:rsidP="007D0F3D">
            <w:pPr>
              <w:pStyle w:val="TAC"/>
              <w:rPr>
                <w:rFonts w:cs="Arial"/>
              </w:rPr>
            </w:pPr>
            <w:r w:rsidRPr="00396AEF">
              <w:rPr>
                <w:rFonts w:cs="Arial"/>
              </w:rPr>
              <w:t>4</w:t>
            </w:r>
          </w:p>
        </w:tc>
        <w:tc>
          <w:tcPr>
            <w:tcW w:w="1055" w:type="dxa"/>
          </w:tcPr>
          <w:p w:rsidR="007C26CB" w:rsidRPr="00396AEF" w:rsidRDefault="007C26CB" w:rsidP="007D0F3D">
            <w:pPr>
              <w:pStyle w:val="TAC"/>
              <w:rPr>
                <w:rFonts w:cs="Arial"/>
              </w:rPr>
            </w:pPr>
            <w:r w:rsidRPr="00396AEF">
              <w:rPr>
                <w:rFonts w:cs="Arial"/>
              </w:rPr>
              <w:t>2</w:t>
            </w:r>
          </w:p>
        </w:tc>
      </w:tr>
      <w:tr w:rsidR="007C26CB" w:rsidRPr="00396AEF" w:rsidTr="007D0F3D">
        <w:trPr>
          <w:jc w:val="center"/>
        </w:trPr>
        <w:tc>
          <w:tcPr>
            <w:tcW w:w="3401" w:type="dxa"/>
          </w:tcPr>
          <w:p w:rsidR="007C26CB" w:rsidRPr="00396AEF" w:rsidRDefault="007C26CB" w:rsidP="007D0F3D">
            <w:pPr>
              <w:pStyle w:val="TAL"/>
              <w:rPr>
                <w:rFonts w:cs="Arial"/>
              </w:rPr>
            </w:pPr>
            <w:r w:rsidRPr="00396AEF">
              <w:rPr>
                <w:rFonts w:cs="Arial"/>
              </w:rPr>
              <w:t>DCI Format</w:t>
            </w:r>
          </w:p>
        </w:tc>
        <w:tc>
          <w:tcPr>
            <w:tcW w:w="914" w:type="dxa"/>
          </w:tcPr>
          <w:p w:rsidR="007C26CB" w:rsidRPr="00396AEF" w:rsidRDefault="007C26CB" w:rsidP="007D0F3D">
            <w:pPr>
              <w:pStyle w:val="TAC"/>
              <w:rPr>
                <w:rFonts w:cs="Arial"/>
              </w:rPr>
            </w:pPr>
          </w:p>
        </w:tc>
        <w:tc>
          <w:tcPr>
            <w:tcW w:w="1134" w:type="dxa"/>
          </w:tcPr>
          <w:p w:rsidR="007C26CB" w:rsidRPr="00396AEF" w:rsidRDefault="007C26CB" w:rsidP="007D0F3D">
            <w:pPr>
              <w:pStyle w:val="TAC"/>
              <w:rPr>
                <w:rFonts w:cs="Arial"/>
              </w:rPr>
            </w:pPr>
            <w:r w:rsidRPr="00396AEF">
              <w:rPr>
                <w:rFonts w:cs="Arial"/>
              </w:rPr>
              <w:t>Format 1</w:t>
            </w:r>
          </w:p>
        </w:tc>
        <w:tc>
          <w:tcPr>
            <w:tcW w:w="1206" w:type="dxa"/>
          </w:tcPr>
          <w:p w:rsidR="007C26CB" w:rsidRPr="00396AEF" w:rsidRDefault="007C26CB" w:rsidP="007D0F3D">
            <w:pPr>
              <w:pStyle w:val="TAC"/>
              <w:rPr>
                <w:rFonts w:cs="Arial"/>
              </w:rPr>
            </w:pPr>
            <w:r w:rsidRPr="00396AEF">
              <w:rPr>
                <w:rFonts w:cs="Arial"/>
              </w:rPr>
              <w:t>Format 1</w:t>
            </w:r>
          </w:p>
        </w:tc>
        <w:tc>
          <w:tcPr>
            <w:tcW w:w="1204" w:type="dxa"/>
          </w:tcPr>
          <w:p w:rsidR="007C26CB" w:rsidRPr="00396AEF" w:rsidRDefault="007C26CB" w:rsidP="007D0F3D">
            <w:pPr>
              <w:pStyle w:val="TAC"/>
              <w:rPr>
                <w:rFonts w:cs="Arial"/>
              </w:rPr>
            </w:pPr>
            <w:r w:rsidRPr="00396AEF">
              <w:rPr>
                <w:rFonts w:cs="Arial"/>
              </w:rPr>
              <w:t>Format 1</w:t>
            </w:r>
          </w:p>
        </w:tc>
        <w:tc>
          <w:tcPr>
            <w:tcW w:w="1134" w:type="dxa"/>
          </w:tcPr>
          <w:p w:rsidR="007C26CB" w:rsidRPr="00396AEF" w:rsidRDefault="007C26CB" w:rsidP="007D0F3D">
            <w:pPr>
              <w:pStyle w:val="TAC"/>
              <w:rPr>
                <w:rFonts w:cs="Arial"/>
              </w:rPr>
            </w:pPr>
            <w:r w:rsidRPr="00396AEF">
              <w:rPr>
                <w:rFonts w:cs="Arial"/>
              </w:rPr>
              <w:t>Format 2</w:t>
            </w:r>
          </w:p>
        </w:tc>
        <w:tc>
          <w:tcPr>
            <w:tcW w:w="1055" w:type="dxa"/>
          </w:tcPr>
          <w:p w:rsidR="007C26CB" w:rsidRPr="00396AEF" w:rsidRDefault="007C26CB" w:rsidP="007D0F3D">
            <w:pPr>
              <w:pStyle w:val="TAC"/>
              <w:rPr>
                <w:rFonts w:cs="Arial"/>
              </w:rPr>
            </w:pPr>
            <w:r w:rsidRPr="00396AEF">
              <w:rPr>
                <w:rFonts w:cs="Arial"/>
              </w:rPr>
              <w:t>Format 2</w:t>
            </w:r>
          </w:p>
        </w:tc>
      </w:tr>
      <w:tr w:rsidR="007C26CB" w:rsidRPr="00396AEF" w:rsidTr="007D0F3D">
        <w:trPr>
          <w:jc w:val="center"/>
        </w:trPr>
        <w:tc>
          <w:tcPr>
            <w:tcW w:w="3401" w:type="dxa"/>
          </w:tcPr>
          <w:p w:rsidR="007C26CB" w:rsidRPr="00396AEF" w:rsidRDefault="007C26CB" w:rsidP="007D0F3D">
            <w:pPr>
              <w:pStyle w:val="TAL"/>
              <w:rPr>
                <w:rFonts w:cs="Arial"/>
              </w:rPr>
            </w:pPr>
            <w:r w:rsidRPr="00396AEF">
              <w:rPr>
                <w:rFonts w:cs="Arial"/>
              </w:rPr>
              <w:t>Cell ID</w:t>
            </w:r>
          </w:p>
        </w:tc>
        <w:tc>
          <w:tcPr>
            <w:tcW w:w="914" w:type="dxa"/>
          </w:tcPr>
          <w:p w:rsidR="007C26CB" w:rsidRPr="00396AEF" w:rsidRDefault="007C26CB" w:rsidP="007D0F3D">
            <w:pPr>
              <w:pStyle w:val="TAC"/>
              <w:rPr>
                <w:rFonts w:cs="Arial"/>
              </w:rPr>
            </w:pPr>
          </w:p>
        </w:tc>
        <w:tc>
          <w:tcPr>
            <w:tcW w:w="1134" w:type="dxa"/>
          </w:tcPr>
          <w:p w:rsidR="007C26CB" w:rsidRPr="00396AEF" w:rsidRDefault="007C26CB" w:rsidP="007D0F3D">
            <w:pPr>
              <w:pStyle w:val="TAC"/>
              <w:rPr>
                <w:rFonts w:cs="Arial"/>
              </w:rPr>
            </w:pPr>
            <w:r w:rsidRPr="00396AEF">
              <w:rPr>
                <w:rFonts w:cs="Arial"/>
              </w:rPr>
              <w:t>0</w:t>
            </w:r>
          </w:p>
        </w:tc>
        <w:tc>
          <w:tcPr>
            <w:tcW w:w="1206" w:type="dxa"/>
          </w:tcPr>
          <w:p w:rsidR="007C26CB" w:rsidRPr="00396AEF" w:rsidRDefault="007C26CB" w:rsidP="007D0F3D">
            <w:pPr>
              <w:pStyle w:val="TAC"/>
              <w:rPr>
                <w:rFonts w:cs="Arial"/>
              </w:rPr>
            </w:pPr>
            <w:r w:rsidRPr="00396AEF">
              <w:rPr>
                <w:rFonts w:cs="Arial"/>
              </w:rPr>
              <w:t>0</w:t>
            </w:r>
          </w:p>
        </w:tc>
        <w:tc>
          <w:tcPr>
            <w:tcW w:w="1204" w:type="dxa"/>
          </w:tcPr>
          <w:p w:rsidR="007C26CB" w:rsidRPr="00396AEF" w:rsidRDefault="007C26CB" w:rsidP="007D0F3D">
            <w:pPr>
              <w:pStyle w:val="TAC"/>
              <w:rPr>
                <w:rFonts w:cs="Arial"/>
              </w:rPr>
            </w:pPr>
            <w:r w:rsidRPr="00396AEF">
              <w:rPr>
                <w:rFonts w:cs="Arial"/>
              </w:rPr>
              <w:t>0</w:t>
            </w:r>
          </w:p>
        </w:tc>
        <w:tc>
          <w:tcPr>
            <w:tcW w:w="1134" w:type="dxa"/>
          </w:tcPr>
          <w:p w:rsidR="007C26CB" w:rsidRPr="00396AEF" w:rsidRDefault="007C26CB" w:rsidP="007D0F3D">
            <w:pPr>
              <w:pStyle w:val="TAC"/>
              <w:rPr>
                <w:rFonts w:cs="Arial"/>
              </w:rPr>
            </w:pPr>
            <w:r w:rsidRPr="00396AEF">
              <w:rPr>
                <w:rFonts w:cs="Arial"/>
              </w:rPr>
              <w:t>0</w:t>
            </w:r>
          </w:p>
        </w:tc>
        <w:tc>
          <w:tcPr>
            <w:tcW w:w="1055" w:type="dxa"/>
          </w:tcPr>
          <w:p w:rsidR="007C26CB" w:rsidRPr="00396AEF" w:rsidRDefault="007C26CB" w:rsidP="007D0F3D">
            <w:pPr>
              <w:pStyle w:val="TAC"/>
              <w:rPr>
                <w:rFonts w:cs="Arial"/>
              </w:rPr>
            </w:pPr>
            <w:r w:rsidRPr="00396AEF">
              <w:rPr>
                <w:rFonts w:cs="Arial"/>
              </w:rPr>
              <w:t>0</w:t>
            </w:r>
          </w:p>
        </w:tc>
      </w:tr>
      <w:tr w:rsidR="007C26CB" w:rsidRPr="00396AEF" w:rsidTr="007D0F3D">
        <w:trPr>
          <w:jc w:val="center"/>
        </w:trPr>
        <w:tc>
          <w:tcPr>
            <w:tcW w:w="3401" w:type="dxa"/>
          </w:tcPr>
          <w:p w:rsidR="007C26CB" w:rsidRPr="00396AEF" w:rsidRDefault="007C26CB" w:rsidP="007D0F3D">
            <w:pPr>
              <w:pStyle w:val="TAL"/>
              <w:rPr>
                <w:rFonts w:cs="Arial"/>
              </w:rPr>
            </w:pPr>
            <w:r w:rsidRPr="00396AEF">
              <w:rPr>
                <w:rFonts w:cs="Arial"/>
              </w:rPr>
              <w:t>Payload (without CRC)</w:t>
            </w:r>
          </w:p>
        </w:tc>
        <w:tc>
          <w:tcPr>
            <w:tcW w:w="914" w:type="dxa"/>
          </w:tcPr>
          <w:p w:rsidR="007C26CB" w:rsidRPr="00396AEF" w:rsidRDefault="007C26CB" w:rsidP="007D0F3D">
            <w:pPr>
              <w:pStyle w:val="TAC"/>
              <w:rPr>
                <w:rFonts w:cs="Arial"/>
              </w:rPr>
            </w:pPr>
            <w:r w:rsidRPr="00396AEF">
              <w:rPr>
                <w:rFonts w:cs="Arial"/>
              </w:rPr>
              <w:t>Bits</w:t>
            </w:r>
          </w:p>
        </w:tc>
        <w:tc>
          <w:tcPr>
            <w:tcW w:w="1134" w:type="dxa"/>
          </w:tcPr>
          <w:p w:rsidR="007C26CB" w:rsidRPr="00396AEF" w:rsidRDefault="007C26CB" w:rsidP="007D0F3D">
            <w:pPr>
              <w:pStyle w:val="TAC"/>
              <w:rPr>
                <w:rFonts w:cs="Arial"/>
              </w:rPr>
            </w:pPr>
            <w:r w:rsidRPr="00396AEF">
              <w:rPr>
                <w:rFonts w:cs="Arial"/>
              </w:rPr>
              <w:t>31</w:t>
            </w:r>
          </w:p>
        </w:tc>
        <w:tc>
          <w:tcPr>
            <w:tcW w:w="1206" w:type="dxa"/>
          </w:tcPr>
          <w:p w:rsidR="007C26CB" w:rsidRPr="00396AEF" w:rsidRDefault="007C26CB" w:rsidP="007D0F3D">
            <w:pPr>
              <w:pStyle w:val="TAC"/>
              <w:rPr>
                <w:rFonts w:cs="Arial"/>
              </w:rPr>
            </w:pPr>
            <w:r w:rsidRPr="00396AEF">
              <w:rPr>
                <w:rFonts w:cs="Arial"/>
              </w:rPr>
              <w:t>31</w:t>
            </w:r>
          </w:p>
        </w:tc>
        <w:tc>
          <w:tcPr>
            <w:tcW w:w="1204" w:type="dxa"/>
          </w:tcPr>
          <w:p w:rsidR="007C26CB" w:rsidRPr="00396AEF" w:rsidRDefault="007C26CB" w:rsidP="007D0F3D">
            <w:pPr>
              <w:pStyle w:val="TAC"/>
              <w:rPr>
                <w:rFonts w:cs="Arial"/>
              </w:rPr>
            </w:pPr>
            <w:r w:rsidRPr="00396AEF">
              <w:rPr>
                <w:rFonts w:cs="Arial"/>
              </w:rPr>
              <w:t>31</w:t>
            </w:r>
          </w:p>
        </w:tc>
        <w:tc>
          <w:tcPr>
            <w:tcW w:w="1134" w:type="dxa"/>
          </w:tcPr>
          <w:p w:rsidR="007C26CB" w:rsidRPr="00396AEF" w:rsidRDefault="007C26CB" w:rsidP="007D0F3D">
            <w:pPr>
              <w:pStyle w:val="TAC"/>
              <w:rPr>
                <w:rFonts w:cs="Arial"/>
              </w:rPr>
            </w:pPr>
            <w:r w:rsidRPr="00396AEF">
              <w:rPr>
                <w:rFonts w:cs="Arial"/>
              </w:rPr>
              <w:t>43</w:t>
            </w:r>
          </w:p>
        </w:tc>
        <w:tc>
          <w:tcPr>
            <w:tcW w:w="1055" w:type="dxa"/>
          </w:tcPr>
          <w:p w:rsidR="007C26CB" w:rsidRPr="00396AEF" w:rsidRDefault="007C26CB" w:rsidP="007D0F3D">
            <w:pPr>
              <w:pStyle w:val="TAC"/>
              <w:rPr>
                <w:rFonts w:cs="Arial"/>
              </w:rPr>
            </w:pPr>
            <w:r w:rsidRPr="00396AEF">
              <w:rPr>
                <w:rFonts w:cs="Arial"/>
              </w:rPr>
              <w:t>42</w:t>
            </w:r>
          </w:p>
        </w:tc>
      </w:tr>
    </w:tbl>
    <w:p w:rsidR="007C26CB" w:rsidRDefault="007C26CB" w:rsidP="007C26CB">
      <w:pPr>
        <w:rPr>
          <w:ins w:id="642" w:author="Shaohua Li 2" w:date="2016-08-08T15:35:00Z"/>
          <w:lang w:eastAsia="zh-CN"/>
        </w:rPr>
      </w:pPr>
    </w:p>
    <w:p w:rsidR="00695759" w:rsidRDefault="00695759" w:rsidP="007C26CB">
      <w:pPr>
        <w:rPr>
          <w:ins w:id="643" w:author="Shaohua Li 2" w:date="2016-08-08T15:35:00Z"/>
          <w:lang w:eastAsia="zh-CN"/>
        </w:rPr>
      </w:pPr>
    </w:p>
    <w:p w:rsidR="00695759" w:rsidRPr="00396AEF" w:rsidRDefault="00695759" w:rsidP="00695759">
      <w:pPr>
        <w:pStyle w:val="TH"/>
        <w:rPr>
          <w:ins w:id="644" w:author="Shaohua Li 2" w:date="2016-08-08T15:35:00Z"/>
          <w:rFonts w:cs="v5.0.0"/>
        </w:rPr>
      </w:pPr>
      <w:ins w:id="645" w:author="Shaohua Li 2" w:date="2016-08-08T15:35:00Z">
        <w:r w:rsidRPr="00396AEF">
          <w:rPr>
            <w:rFonts w:cs="v5.0.0"/>
          </w:rPr>
          <w:lastRenderedPageBreak/>
          <w:t>Table A.3.5.1-</w:t>
        </w:r>
      </w:ins>
      <w:ins w:id="646" w:author="Shaohua Li 2" w:date="2016-08-08T15:37:00Z">
        <w:r w:rsidR="007B5F91">
          <w:rPr>
            <w:rFonts w:cs="v5.0.0" w:hint="eastAsia"/>
            <w:lang w:eastAsia="zh-CN"/>
          </w:rPr>
          <w:t>2</w:t>
        </w:r>
      </w:ins>
      <w:ins w:id="647" w:author="Shaohua Li 2" w:date="2016-08-08T15:35:00Z">
        <w:r w:rsidRPr="00396AEF">
          <w:rPr>
            <w:rFonts w:cs="v5.0.0"/>
          </w:rPr>
          <w:t>: Reference Channel FDD</w:t>
        </w:r>
      </w:ins>
    </w:p>
    <w:tbl>
      <w:tblPr>
        <w:tblW w:w="5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648" w:author="Shaohua Li 2" w:date="2016-08-08T15:37:00Z">
          <w:tblPr>
            <w:tblW w:w="6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3400"/>
        <w:gridCol w:w="914"/>
        <w:gridCol w:w="1064"/>
        <w:tblGridChange w:id="649">
          <w:tblGrid>
            <w:gridCol w:w="3400"/>
            <w:gridCol w:w="914"/>
            <w:gridCol w:w="1064"/>
          </w:tblGrid>
        </w:tblGridChange>
      </w:tblGrid>
      <w:tr w:rsidR="00695759" w:rsidRPr="00396AEF" w:rsidTr="00695759">
        <w:trPr>
          <w:jc w:val="center"/>
          <w:ins w:id="650" w:author="Shaohua Li 2" w:date="2016-08-08T15:35:00Z"/>
          <w:trPrChange w:id="651" w:author="Shaohua Li 2" w:date="2016-08-08T15:37:00Z">
            <w:trPr>
              <w:jc w:val="center"/>
            </w:trPr>
          </w:trPrChange>
        </w:trPr>
        <w:tc>
          <w:tcPr>
            <w:tcW w:w="3400" w:type="dxa"/>
            <w:tcPrChange w:id="652" w:author="Shaohua Li 2" w:date="2016-08-08T15:37:00Z">
              <w:tcPr>
                <w:tcW w:w="3400" w:type="dxa"/>
              </w:tcPr>
            </w:tcPrChange>
          </w:tcPr>
          <w:p w:rsidR="00695759" w:rsidRPr="00396AEF" w:rsidRDefault="00695759" w:rsidP="007D0F3D">
            <w:pPr>
              <w:pStyle w:val="TAH"/>
              <w:rPr>
                <w:ins w:id="653" w:author="Shaohua Li 2" w:date="2016-08-08T15:35:00Z"/>
                <w:rFonts w:cs="Arial"/>
              </w:rPr>
            </w:pPr>
            <w:ins w:id="654" w:author="Shaohua Li 2" w:date="2016-08-08T15:35:00Z">
              <w:r w:rsidRPr="00396AEF">
                <w:rPr>
                  <w:rFonts w:cs="Arial"/>
                </w:rPr>
                <w:t>Parameter</w:t>
              </w:r>
            </w:ins>
          </w:p>
        </w:tc>
        <w:tc>
          <w:tcPr>
            <w:tcW w:w="914" w:type="dxa"/>
            <w:tcPrChange w:id="655" w:author="Shaohua Li 2" w:date="2016-08-08T15:37:00Z">
              <w:tcPr>
                <w:tcW w:w="914" w:type="dxa"/>
              </w:tcPr>
            </w:tcPrChange>
          </w:tcPr>
          <w:p w:rsidR="00695759" w:rsidRPr="00396AEF" w:rsidRDefault="00695759" w:rsidP="007D0F3D">
            <w:pPr>
              <w:pStyle w:val="TAH"/>
              <w:rPr>
                <w:ins w:id="656" w:author="Shaohua Li 2" w:date="2016-08-08T15:35:00Z"/>
                <w:rFonts w:cs="Arial"/>
              </w:rPr>
            </w:pPr>
            <w:ins w:id="657" w:author="Shaohua Li 2" w:date="2016-08-08T15:35:00Z">
              <w:r w:rsidRPr="00396AEF">
                <w:rPr>
                  <w:rFonts w:cs="Arial"/>
                </w:rPr>
                <w:t>Unit</w:t>
              </w:r>
            </w:ins>
          </w:p>
        </w:tc>
        <w:tc>
          <w:tcPr>
            <w:tcW w:w="1064" w:type="dxa"/>
            <w:tcPrChange w:id="658" w:author="Shaohua Li 2" w:date="2016-08-08T15:37:00Z">
              <w:tcPr>
                <w:tcW w:w="1064" w:type="dxa"/>
              </w:tcPr>
            </w:tcPrChange>
          </w:tcPr>
          <w:p w:rsidR="00695759" w:rsidRPr="00396AEF" w:rsidRDefault="00695759" w:rsidP="007D0F3D">
            <w:pPr>
              <w:pStyle w:val="TAH"/>
              <w:rPr>
                <w:ins w:id="659" w:author="Shaohua Li 2" w:date="2016-08-08T15:35:00Z"/>
                <w:rFonts w:cs="Arial"/>
                <w:lang w:eastAsia="zh-CN"/>
              </w:rPr>
            </w:pPr>
            <w:ins w:id="660" w:author="Shaohua Li 2" w:date="2016-08-08T15:37:00Z">
              <w:r>
                <w:rPr>
                  <w:rFonts w:cs="Arial" w:hint="eastAsia"/>
                  <w:lang w:eastAsia="zh-CN"/>
                </w:rPr>
                <w:t>Value</w:t>
              </w:r>
            </w:ins>
          </w:p>
        </w:tc>
      </w:tr>
      <w:tr w:rsidR="00695759" w:rsidRPr="00396AEF" w:rsidTr="00695759">
        <w:trPr>
          <w:jc w:val="center"/>
          <w:ins w:id="661" w:author="Shaohua Li 2" w:date="2016-08-08T15:35:00Z"/>
          <w:trPrChange w:id="662" w:author="Shaohua Li 2" w:date="2016-08-08T15:37:00Z">
            <w:trPr>
              <w:jc w:val="center"/>
            </w:trPr>
          </w:trPrChange>
        </w:trPr>
        <w:tc>
          <w:tcPr>
            <w:tcW w:w="3400" w:type="dxa"/>
            <w:tcPrChange w:id="663" w:author="Shaohua Li 2" w:date="2016-08-08T15:37:00Z">
              <w:tcPr>
                <w:tcW w:w="3400" w:type="dxa"/>
              </w:tcPr>
            </w:tcPrChange>
          </w:tcPr>
          <w:p w:rsidR="00695759" w:rsidRPr="00396AEF" w:rsidRDefault="00695759" w:rsidP="007D0F3D">
            <w:pPr>
              <w:pStyle w:val="TAL"/>
              <w:rPr>
                <w:ins w:id="664" w:author="Shaohua Li 2" w:date="2016-08-08T15:35:00Z"/>
                <w:rFonts w:cs="Arial"/>
              </w:rPr>
            </w:pPr>
            <w:ins w:id="665" w:author="Shaohua Li 2" w:date="2016-08-08T15:35:00Z">
              <w:r w:rsidRPr="00396AEF">
                <w:rPr>
                  <w:rFonts w:cs="Arial"/>
                </w:rPr>
                <w:t>Reference channel</w:t>
              </w:r>
            </w:ins>
          </w:p>
        </w:tc>
        <w:tc>
          <w:tcPr>
            <w:tcW w:w="914" w:type="dxa"/>
            <w:tcPrChange w:id="666" w:author="Shaohua Li 2" w:date="2016-08-08T15:37:00Z">
              <w:tcPr>
                <w:tcW w:w="914" w:type="dxa"/>
              </w:tcPr>
            </w:tcPrChange>
          </w:tcPr>
          <w:p w:rsidR="00695759" w:rsidRPr="00396AEF" w:rsidRDefault="00695759" w:rsidP="007D0F3D">
            <w:pPr>
              <w:pStyle w:val="TAC"/>
              <w:rPr>
                <w:ins w:id="667" w:author="Shaohua Li 2" w:date="2016-08-08T15:35:00Z"/>
                <w:rFonts w:cs="Arial"/>
              </w:rPr>
            </w:pPr>
          </w:p>
        </w:tc>
        <w:tc>
          <w:tcPr>
            <w:tcW w:w="1064" w:type="dxa"/>
            <w:tcPrChange w:id="668" w:author="Shaohua Li 2" w:date="2016-08-08T15:37:00Z">
              <w:tcPr>
                <w:tcW w:w="1064" w:type="dxa"/>
              </w:tcPr>
            </w:tcPrChange>
          </w:tcPr>
          <w:p w:rsidR="00695759" w:rsidRPr="00396AEF" w:rsidRDefault="00695759" w:rsidP="007D0F3D">
            <w:pPr>
              <w:pStyle w:val="TAC"/>
              <w:rPr>
                <w:ins w:id="669" w:author="Shaohua Li 2" w:date="2016-08-08T15:35:00Z"/>
                <w:rFonts w:cs="Arial"/>
              </w:rPr>
            </w:pPr>
            <w:ins w:id="670" w:author="Shaohua Li 2" w:date="2016-08-08T15:35:00Z">
              <w:r w:rsidRPr="00396AEF">
                <w:rPr>
                  <w:rFonts w:cs="Arial"/>
                </w:rPr>
                <w:t>R.16</w:t>
              </w:r>
            </w:ins>
            <w:ins w:id="671" w:author="Shaohua Li 2" w:date="2016-08-08T15:37:00Z">
              <w:r>
                <w:rPr>
                  <w:rFonts w:cs="Arial" w:hint="eastAsia"/>
                  <w:lang w:eastAsia="zh-CN"/>
                </w:rPr>
                <w:t>-1</w:t>
              </w:r>
            </w:ins>
            <w:ins w:id="672" w:author="Shaohua Li 2" w:date="2016-08-08T15:35:00Z">
              <w:r w:rsidRPr="00396AEF">
                <w:rPr>
                  <w:rFonts w:cs="Arial"/>
                </w:rPr>
                <w:t xml:space="preserve"> FDD</w:t>
              </w:r>
            </w:ins>
          </w:p>
        </w:tc>
      </w:tr>
      <w:tr w:rsidR="00695759" w:rsidRPr="00396AEF" w:rsidTr="00695759">
        <w:trPr>
          <w:jc w:val="center"/>
          <w:ins w:id="673" w:author="Shaohua Li 2" w:date="2016-08-08T15:35:00Z"/>
          <w:trPrChange w:id="674" w:author="Shaohua Li 2" w:date="2016-08-08T15:37:00Z">
            <w:trPr>
              <w:jc w:val="center"/>
            </w:trPr>
          </w:trPrChange>
        </w:trPr>
        <w:tc>
          <w:tcPr>
            <w:tcW w:w="3400" w:type="dxa"/>
            <w:tcPrChange w:id="675" w:author="Shaohua Li 2" w:date="2016-08-08T15:37:00Z">
              <w:tcPr>
                <w:tcW w:w="3400" w:type="dxa"/>
              </w:tcPr>
            </w:tcPrChange>
          </w:tcPr>
          <w:p w:rsidR="00695759" w:rsidRPr="00396AEF" w:rsidRDefault="00695759" w:rsidP="007D0F3D">
            <w:pPr>
              <w:pStyle w:val="TAL"/>
              <w:rPr>
                <w:ins w:id="676" w:author="Shaohua Li 2" w:date="2016-08-08T15:35:00Z"/>
                <w:rFonts w:cs="Arial"/>
              </w:rPr>
            </w:pPr>
            <w:ins w:id="677" w:author="Shaohua Li 2" w:date="2016-08-08T15:35:00Z">
              <w:r w:rsidRPr="00396AEF">
                <w:rPr>
                  <w:rFonts w:cs="Arial"/>
                </w:rPr>
                <w:t>Number of transmitter antennas</w:t>
              </w:r>
            </w:ins>
          </w:p>
        </w:tc>
        <w:tc>
          <w:tcPr>
            <w:tcW w:w="914" w:type="dxa"/>
            <w:tcPrChange w:id="678" w:author="Shaohua Li 2" w:date="2016-08-08T15:37:00Z">
              <w:tcPr>
                <w:tcW w:w="914" w:type="dxa"/>
              </w:tcPr>
            </w:tcPrChange>
          </w:tcPr>
          <w:p w:rsidR="00695759" w:rsidRPr="00396AEF" w:rsidRDefault="00695759" w:rsidP="007D0F3D">
            <w:pPr>
              <w:pStyle w:val="TAC"/>
              <w:rPr>
                <w:ins w:id="679" w:author="Shaohua Li 2" w:date="2016-08-08T15:35:00Z"/>
                <w:rFonts w:cs="Arial"/>
              </w:rPr>
            </w:pPr>
          </w:p>
        </w:tc>
        <w:tc>
          <w:tcPr>
            <w:tcW w:w="1064" w:type="dxa"/>
            <w:tcPrChange w:id="680" w:author="Shaohua Li 2" w:date="2016-08-08T15:37:00Z">
              <w:tcPr>
                <w:tcW w:w="1064" w:type="dxa"/>
              </w:tcPr>
            </w:tcPrChange>
          </w:tcPr>
          <w:p w:rsidR="00695759" w:rsidRPr="00396AEF" w:rsidRDefault="00695759" w:rsidP="007D0F3D">
            <w:pPr>
              <w:pStyle w:val="TAC"/>
              <w:rPr>
                <w:ins w:id="681" w:author="Shaohua Li 2" w:date="2016-08-08T15:35:00Z"/>
                <w:rFonts w:cs="Arial"/>
              </w:rPr>
            </w:pPr>
            <w:ins w:id="682" w:author="Shaohua Li 2" w:date="2016-08-08T15:35:00Z">
              <w:r w:rsidRPr="00396AEF">
                <w:rPr>
                  <w:rFonts w:cs="Arial"/>
                </w:rPr>
                <w:t>2</w:t>
              </w:r>
            </w:ins>
          </w:p>
        </w:tc>
      </w:tr>
      <w:tr w:rsidR="00695759" w:rsidRPr="00396AEF" w:rsidTr="00695759">
        <w:trPr>
          <w:jc w:val="center"/>
          <w:ins w:id="683" w:author="Shaohua Li 2" w:date="2016-08-08T15:35:00Z"/>
          <w:trPrChange w:id="684" w:author="Shaohua Li 2" w:date="2016-08-08T15:37:00Z">
            <w:trPr>
              <w:jc w:val="center"/>
            </w:trPr>
          </w:trPrChange>
        </w:trPr>
        <w:tc>
          <w:tcPr>
            <w:tcW w:w="3400" w:type="dxa"/>
            <w:tcPrChange w:id="685" w:author="Shaohua Li 2" w:date="2016-08-08T15:37:00Z">
              <w:tcPr>
                <w:tcW w:w="3400" w:type="dxa"/>
              </w:tcPr>
            </w:tcPrChange>
          </w:tcPr>
          <w:p w:rsidR="00695759" w:rsidRPr="00396AEF" w:rsidRDefault="00695759" w:rsidP="007D0F3D">
            <w:pPr>
              <w:pStyle w:val="TAL"/>
              <w:rPr>
                <w:ins w:id="686" w:author="Shaohua Li 2" w:date="2016-08-08T15:35:00Z"/>
                <w:rFonts w:cs="Arial"/>
              </w:rPr>
            </w:pPr>
            <w:ins w:id="687" w:author="Shaohua Li 2" w:date="2016-08-08T15:35:00Z">
              <w:r w:rsidRPr="00396AEF">
                <w:rPr>
                  <w:rFonts w:cs="Arial"/>
                </w:rPr>
                <w:t>Channel bandwidth</w:t>
              </w:r>
            </w:ins>
          </w:p>
        </w:tc>
        <w:tc>
          <w:tcPr>
            <w:tcW w:w="914" w:type="dxa"/>
            <w:tcPrChange w:id="688" w:author="Shaohua Li 2" w:date="2016-08-08T15:37:00Z">
              <w:tcPr>
                <w:tcW w:w="914" w:type="dxa"/>
              </w:tcPr>
            </w:tcPrChange>
          </w:tcPr>
          <w:p w:rsidR="00695759" w:rsidRPr="00396AEF" w:rsidRDefault="00695759" w:rsidP="007D0F3D">
            <w:pPr>
              <w:pStyle w:val="TAC"/>
              <w:rPr>
                <w:ins w:id="689" w:author="Shaohua Li 2" w:date="2016-08-08T15:35:00Z"/>
                <w:rFonts w:cs="Arial"/>
              </w:rPr>
            </w:pPr>
            <w:ins w:id="690" w:author="Shaohua Li 2" w:date="2016-08-08T15:35:00Z">
              <w:r w:rsidRPr="00396AEF">
                <w:rPr>
                  <w:rFonts w:cs="Arial"/>
                </w:rPr>
                <w:t>MHz</w:t>
              </w:r>
            </w:ins>
          </w:p>
        </w:tc>
        <w:tc>
          <w:tcPr>
            <w:tcW w:w="1064" w:type="dxa"/>
            <w:tcPrChange w:id="691" w:author="Shaohua Li 2" w:date="2016-08-08T15:37:00Z">
              <w:tcPr>
                <w:tcW w:w="1064" w:type="dxa"/>
              </w:tcPr>
            </w:tcPrChange>
          </w:tcPr>
          <w:p w:rsidR="00695759" w:rsidRPr="00396AEF" w:rsidRDefault="00695759" w:rsidP="007D0F3D">
            <w:pPr>
              <w:pStyle w:val="TAC"/>
              <w:rPr>
                <w:ins w:id="692" w:author="Shaohua Li 2" w:date="2016-08-08T15:35:00Z"/>
                <w:rFonts w:cs="Arial"/>
              </w:rPr>
            </w:pPr>
            <w:ins w:id="693" w:author="Shaohua Li 2" w:date="2016-08-08T15:35:00Z">
              <w:r w:rsidRPr="00396AEF">
                <w:rPr>
                  <w:rFonts w:cs="Arial"/>
                </w:rPr>
                <w:t>10</w:t>
              </w:r>
            </w:ins>
          </w:p>
        </w:tc>
      </w:tr>
      <w:tr w:rsidR="00695759" w:rsidRPr="00396AEF" w:rsidTr="00695759">
        <w:trPr>
          <w:jc w:val="center"/>
          <w:ins w:id="694" w:author="Shaohua Li 2" w:date="2016-08-08T15:35:00Z"/>
          <w:trPrChange w:id="695" w:author="Shaohua Li 2" w:date="2016-08-08T15:37:00Z">
            <w:trPr>
              <w:jc w:val="center"/>
            </w:trPr>
          </w:trPrChange>
        </w:trPr>
        <w:tc>
          <w:tcPr>
            <w:tcW w:w="3400" w:type="dxa"/>
            <w:tcPrChange w:id="696" w:author="Shaohua Li 2" w:date="2016-08-08T15:37:00Z">
              <w:tcPr>
                <w:tcW w:w="3400" w:type="dxa"/>
              </w:tcPr>
            </w:tcPrChange>
          </w:tcPr>
          <w:p w:rsidR="00695759" w:rsidRPr="00396AEF" w:rsidRDefault="00695759" w:rsidP="007D0F3D">
            <w:pPr>
              <w:pStyle w:val="TAL"/>
              <w:rPr>
                <w:ins w:id="697" w:author="Shaohua Li 2" w:date="2016-08-08T15:35:00Z"/>
                <w:rFonts w:cs="Arial"/>
              </w:rPr>
            </w:pPr>
            <w:ins w:id="698" w:author="Shaohua Li 2" w:date="2016-08-08T15:35:00Z">
              <w:r w:rsidRPr="00396AEF">
                <w:rPr>
                  <w:rFonts w:cs="Arial"/>
                </w:rPr>
                <w:t>Number of OFDM symbols for PDCCH</w:t>
              </w:r>
            </w:ins>
          </w:p>
        </w:tc>
        <w:tc>
          <w:tcPr>
            <w:tcW w:w="914" w:type="dxa"/>
            <w:tcPrChange w:id="699" w:author="Shaohua Li 2" w:date="2016-08-08T15:37:00Z">
              <w:tcPr>
                <w:tcW w:w="914" w:type="dxa"/>
              </w:tcPr>
            </w:tcPrChange>
          </w:tcPr>
          <w:p w:rsidR="00695759" w:rsidRPr="00396AEF" w:rsidRDefault="00695759" w:rsidP="007D0F3D">
            <w:pPr>
              <w:pStyle w:val="TAC"/>
              <w:rPr>
                <w:ins w:id="700" w:author="Shaohua Li 2" w:date="2016-08-08T15:35:00Z"/>
                <w:rFonts w:cs="Arial"/>
              </w:rPr>
            </w:pPr>
            <w:ins w:id="701" w:author="Shaohua Li 2" w:date="2016-08-08T15:35:00Z">
              <w:r w:rsidRPr="00396AEF">
                <w:rPr>
                  <w:rFonts w:cs="Arial"/>
                </w:rPr>
                <w:t>symbols</w:t>
              </w:r>
            </w:ins>
          </w:p>
        </w:tc>
        <w:tc>
          <w:tcPr>
            <w:tcW w:w="1064" w:type="dxa"/>
            <w:tcPrChange w:id="702" w:author="Shaohua Li 2" w:date="2016-08-08T15:37:00Z">
              <w:tcPr>
                <w:tcW w:w="1064" w:type="dxa"/>
              </w:tcPr>
            </w:tcPrChange>
          </w:tcPr>
          <w:p w:rsidR="00695759" w:rsidRPr="00396AEF" w:rsidRDefault="00695759" w:rsidP="007D0F3D">
            <w:pPr>
              <w:pStyle w:val="TAC"/>
              <w:rPr>
                <w:ins w:id="703" w:author="Shaohua Li 2" w:date="2016-08-08T15:35:00Z"/>
                <w:rFonts w:cs="Arial"/>
              </w:rPr>
            </w:pPr>
            <w:ins w:id="704" w:author="Shaohua Li 2" w:date="2016-08-08T15:35:00Z">
              <w:r w:rsidRPr="00396AEF">
                <w:rPr>
                  <w:rFonts w:cs="Arial"/>
                </w:rPr>
                <w:t>2</w:t>
              </w:r>
            </w:ins>
          </w:p>
        </w:tc>
      </w:tr>
      <w:tr w:rsidR="00695759" w:rsidRPr="00396AEF" w:rsidTr="00695759">
        <w:trPr>
          <w:jc w:val="center"/>
          <w:ins w:id="705" w:author="Shaohua Li 2" w:date="2016-08-08T15:35:00Z"/>
          <w:trPrChange w:id="706" w:author="Shaohua Li 2" w:date="2016-08-08T15:37:00Z">
            <w:trPr>
              <w:jc w:val="center"/>
            </w:trPr>
          </w:trPrChange>
        </w:trPr>
        <w:tc>
          <w:tcPr>
            <w:tcW w:w="3400" w:type="dxa"/>
            <w:tcPrChange w:id="707" w:author="Shaohua Li 2" w:date="2016-08-08T15:37:00Z">
              <w:tcPr>
                <w:tcW w:w="3400" w:type="dxa"/>
              </w:tcPr>
            </w:tcPrChange>
          </w:tcPr>
          <w:p w:rsidR="00695759" w:rsidRPr="00396AEF" w:rsidRDefault="00695759" w:rsidP="007D0F3D">
            <w:pPr>
              <w:pStyle w:val="TAL"/>
              <w:rPr>
                <w:ins w:id="708" w:author="Shaohua Li 2" w:date="2016-08-08T15:35:00Z"/>
                <w:rFonts w:cs="Arial"/>
              </w:rPr>
            </w:pPr>
            <w:ins w:id="709" w:author="Shaohua Li 2" w:date="2016-08-08T15:35:00Z">
              <w:r w:rsidRPr="00396AEF">
                <w:rPr>
                  <w:rFonts w:cs="Arial"/>
                </w:rPr>
                <w:t>Aggregation level</w:t>
              </w:r>
            </w:ins>
          </w:p>
        </w:tc>
        <w:tc>
          <w:tcPr>
            <w:tcW w:w="914" w:type="dxa"/>
            <w:tcPrChange w:id="710" w:author="Shaohua Li 2" w:date="2016-08-08T15:37:00Z">
              <w:tcPr>
                <w:tcW w:w="914" w:type="dxa"/>
              </w:tcPr>
            </w:tcPrChange>
          </w:tcPr>
          <w:p w:rsidR="00695759" w:rsidRPr="00396AEF" w:rsidRDefault="00695759" w:rsidP="007D0F3D">
            <w:pPr>
              <w:pStyle w:val="TAC"/>
              <w:rPr>
                <w:ins w:id="711" w:author="Shaohua Li 2" w:date="2016-08-08T15:35:00Z"/>
                <w:rFonts w:cs="Arial"/>
              </w:rPr>
            </w:pPr>
            <w:ins w:id="712" w:author="Shaohua Li 2" w:date="2016-08-08T15:35:00Z">
              <w:r w:rsidRPr="00396AEF">
                <w:rPr>
                  <w:rFonts w:cs="Arial"/>
                </w:rPr>
                <w:t>CCE</w:t>
              </w:r>
            </w:ins>
          </w:p>
        </w:tc>
        <w:tc>
          <w:tcPr>
            <w:tcW w:w="1064" w:type="dxa"/>
            <w:tcPrChange w:id="713" w:author="Shaohua Li 2" w:date="2016-08-08T15:37:00Z">
              <w:tcPr>
                <w:tcW w:w="1064" w:type="dxa"/>
              </w:tcPr>
            </w:tcPrChange>
          </w:tcPr>
          <w:p w:rsidR="00695759" w:rsidRPr="00396AEF" w:rsidRDefault="00695759" w:rsidP="007D0F3D">
            <w:pPr>
              <w:pStyle w:val="TAC"/>
              <w:rPr>
                <w:ins w:id="714" w:author="Shaohua Li 2" w:date="2016-08-08T15:35:00Z"/>
                <w:rFonts w:cs="Arial"/>
              </w:rPr>
            </w:pPr>
            <w:ins w:id="715" w:author="Shaohua Li 2" w:date="2016-08-08T15:35:00Z">
              <w:r w:rsidRPr="00396AEF">
                <w:rPr>
                  <w:rFonts w:cs="Arial"/>
                </w:rPr>
                <w:t>4</w:t>
              </w:r>
            </w:ins>
          </w:p>
        </w:tc>
      </w:tr>
      <w:tr w:rsidR="00695759" w:rsidRPr="00396AEF" w:rsidTr="00695759">
        <w:trPr>
          <w:jc w:val="center"/>
          <w:ins w:id="716" w:author="Shaohua Li 2" w:date="2016-08-08T15:35:00Z"/>
          <w:trPrChange w:id="717" w:author="Shaohua Li 2" w:date="2016-08-08T15:37:00Z">
            <w:trPr>
              <w:jc w:val="center"/>
            </w:trPr>
          </w:trPrChange>
        </w:trPr>
        <w:tc>
          <w:tcPr>
            <w:tcW w:w="3400" w:type="dxa"/>
            <w:tcPrChange w:id="718" w:author="Shaohua Li 2" w:date="2016-08-08T15:37:00Z">
              <w:tcPr>
                <w:tcW w:w="3400" w:type="dxa"/>
              </w:tcPr>
            </w:tcPrChange>
          </w:tcPr>
          <w:p w:rsidR="00695759" w:rsidRPr="00396AEF" w:rsidRDefault="00695759" w:rsidP="007D0F3D">
            <w:pPr>
              <w:pStyle w:val="TAL"/>
              <w:rPr>
                <w:ins w:id="719" w:author="Shaohua Li 2" w:date="2016-08-08T15:35:00Z"/>
                <w:rFonts w:cs="Arial"/>
              </w:rPr>
            </w:pPr>
            <w:ins w:id="720" w:author="Shaohua Li 2" w:date="2016-08-08T15:35:00Z">
              <w:r w:rsidRPr="00396AEF">
                <w:rPr>
                  <w:rFonts w:cs="Arial"/>
                </w:rPr>
                <w:t>DCI Format</w:t>
              </w:r>
            </w:ins>
          </w:p>
        </w:tc>
        <w:tc>
          <w:tcPr>
            <w:tcW w:w="914" w:type="dxa"/>
            <w:tcPrChange w:id="721" w:author="Shaohua Li 2" w:date="2016-08-08T15:37:00Z">
              <w:tcPr>
                <w:tcW w:w="914" w:type="dxa"/>
              </w:tcPr>
            </w:tcPrChange>
          </w:tcPr>
          <w:p w:rsidR="00695759" w:rsidRPr="00396AEF" w:rsidRDefault="00695759" w:rsidP="007D0F3D">
            <w:pPr>
              <w:pStyle w:val="TAC"/>
              <w:rPr>
                <w:ins w:id="722" w:author="Shaohua Li 2" w:date="2016-08-08T15:35:00Z"/>
                <w:rFonts w:cs="Arial"/>
              </w:rPr>
            </w:pPr>
          </w:p>
        </w:tc>
        <w:tc>
          <w:tcPr>
            <w:tcW w:w="1064" w:type="dxa"/>
            <w:tcPrChange w:id="723" w:author="Shaohua Li 2" w:date="2016-08-08T15:37:00Z">
              <w:tcPr>
                <w:tcW w:w="1064" w:type="dxa"/>
              </w:tcPr>
            </w:tcPrChange>
          </w:tcPr>
          <w:p w:rsidR="00695759" w:rsidRPr="00396AEF" w:rsidRDefault="00695759" w:rsidP="007D0F3D">
            <w:pPr>
              <w:pStyle w:val="TAC"/>
              <w:rPr>
                <w:ins w:id="724" w:author="Shaohua Li 2" w:date="2016-08-08T15:35:00Z"/>
                <w:rFonts w:cs="Arial"/>
                <w:lang w:eastAsia="zh-CN"/>
              </w:rPr>
            </w:pPr>
            <w:ins w:id="725" w:author="Shaohua Li 2" w:date="2016-08-08T15:35:00Z">
              <w:r w:rsidRPr="00396AEF">
                <w:rPr>
                  <w:rFonts w:cs="Arial"/>
                </w:rPr>
                <w:t>Format 2</w:t>
              </w:r>
            </w:ins>
            <w:ins w:id="726" w:author="Shaohua Li 2" w:date="2016-08-08T15:37:00Z">
              <w:r>
                <w:rPr>
                  <w:rFonts w:cs="Arial" w:hint="eastAsia"/>
                  <w:lang w:eastAsia="zh-CN"/>
                </w:rPr>
                <w:t>A</w:t>
              </w:r>
            </w:ins>
          </w:p>
        </w:tc>
      </w:tr>
      <w:tr w:rsidR="00695759" w:rsidRPr="00396AEF" w:rsidTr="00695759">
        <w:trPr>
          <w:jc w:val="center"/>
          <w:ins w:id="727" w:author="Shaohua Li 2" w:date="2016-08-08T15:35:00Z"/>
          <w:trPrChange w:id="728" w:author="Shaohua Li 2" w:date="2016-08-08T15:37:00Z">
            <w:trPr>
              <w:jc w:val="center"/>
            </w:trPr>
          </w:trPrChange>
        </w:trPr>
        <w:tc>
          <w:tcPr>
            <w:tcW w:w="3400" w:type="dxa"/>
            <w:tcPrChange w:id="729" w:author="Shaohua Li 2" w:date="2016-08-08T15:37:00Z">
              <w:tcPr>
                <w:tcW w:w="3400" w:type="dxa"/>
              </w:tcPr>
            </w:tcPrChange>
          </w:tcPr>
          <w:p w:rsidR="00695759" w:rsidRPr="00396AEF" w:rsidRDefault="00695759" w:rsidP="007D0F3D">
            <w:pPr>
              <w:pStyle w:val="TAL"/>
              <w:rPr>
                <w:ins w:id="730" w:author="Shaohua Li 2" w:date="2016-08-08T15:35:00Z"/>
                <w:rFonts w:cs="Arial"/>
              </w:rPr>
            </w:pPr>
            <w:ins w:id="731" w:author="Shaohua Li 2" w:date="2016-08-08T15:35:00Z">
              <w:r w:rsidRPr="00396AEF">
                <w:rPr>
                  <w:rFonts w:cs="Arial"/>
                </w:rPr>
                <w:t>Cell ID</w:t>
              </w:r>
            </w:ins>
          </w:p>
        </w:tc>
        <w:tc>
          <w:tcPr>
            <w:tcW w:w="914" w:type="dxa"/>
            <w:tcPrChange w:id="732" w:author="Shaohua Li 2" w:date="2016-08-08T15:37:00Z">
              <w:tcPr>
                <w:tcW w:w="914" w:type="dxa"/>
              </w:tcPr>
            </w:tcPrChange>
          </w:tcPr>
          <w:p w:rsidR="00695759" w:rsidRPr="00396AEF" w:rsidRDefault="00695759" w:rsidP="007D0F3D">
            <w:pPr>
              <w:pStyle w:val="TAC"/>
              <w:rPr>
                <w:ins w:id="733" w:author="Shaohua Li 2" w:date="2016-08-08T15:35:00Z"/>
                <w:rFonts w:cs="Arial"/>
              </w:rPr>
            </w:pPr>
          </w:p>
        </w:tc>
        <w:tc>
          <w:tcPr>
            <w:tcW w:w="1064" w:type="dxa"/>
            <w:tcPrChange w:id="734" w:author="Shaohua Li 2" w:date="2016-08-08T15:37:00Z">
              <w:tcPr>
                <w:tcW w:w="1064" w:type="dxa"/>
              </w:tcPr>
            </w:tcPrChange>
          </w:tcPr>
          <w:p w:rsidR="00695759" w:rsidRPr="00396AEF" w:rsidRDefault="00695759" w:rsidP="007D0F3D">
            <w:pPr>
              <w:pStyle w:val="TAC"/>
              <w:rPr>
                <w:ins w:id="735" w:author="Shaohua Li 2" w:date="2016-08-08T15:35:00Z"/>
                <w:rFonts w:cs="Arial"/>
              </w:rPr>
            </w:pPr>
            <w:ins w:id="736" w:author="Shaohua Li 2" w:date="2016-08-08T15:35:00Z">
              <w:r w:rsidRPr="00396AEF">
                <w:rPr>
                  <w:rFonts w:cs="Arial"/>
                </w:rPr>
                <w:t>0</w:t>
              </w:r>
            </w:ins>
          </w:p>
        </w:tc>
      </w:tr>
      <w:tr w:rsidR="00695759" w:rsidRPr="00396AEF" w:rsidTr="00695759">
        <w:trPr>
          <w:jc w:val="center"/>
          <w:ins w:id="737" w:author="Shaohua Li 2" w:date="2016-08-08T15:35:00Z"/>
          <w:trPrChange w:id="738" w:author="Shaohua Li 2" w:date="2016-08-08T15:37:00Z">
            <w:trPr>
              <w:jc w:val="center"/>
            </w:trPr>
          </w:trPrChange>
        </w:trPr>
        <w:tc>
          <w:tcPr>
            <w:tcW w:w="3400" w:type="dxa"/>
            <w:tcPrChange w:id="739" w:author="Shaohua Li 2" w:date="2016-08-08T15:37:00Z">
              <w:tcPr>
                <w:tcW w:w="3400" w:type="dxa"/>
              </w:tcPr>
            </w:tcPrChange>
          </w:tcPr>
          <w:p w:rsidR="00695759" w:rsidRPr="00396AEF" w:rsidRDefault="00695759" w:rsidP="007D0F3D">
            <w:pPr>
              <w:pStyle w:val="TAL"/>
              <w:rPr>
                <w:ins w:id="740" w:author="Shaohua Li 2" w:date="2016-08-08T15:35:00Z"/>
                <w:rFonts w:cs="Arial"/>
              </w:rPr>
            </w:pPr>
            <w:ins w:id="741" w:author="Shaohua Li 2" w:date="2016-08-08T15:35:00Z">
              <w:r w:rsidRPr="00396AEF">
                <w:rPr>
                  <w:rFonts w:cs="Arial"/>
                </w:rPr>
                <w:t>Payload (without CRC)</w:t>
              </w:r>
            </w:ins>
          </w:p>
        </w:tc>
        <w:tc>
          <w:tcPr>
            <w:tcW w:w="914" w:type="dxa"/>
            <w:tcPrChange w:id="742" w:author="Shaohua Li 2" w:date="2016-08-08T15:37:00Z">
              <w:tcPr>
                <w:tcW w:w="914" w:type="dxa"/>
              </w:tcPr>
            </w:tcPrChange>
          </w:tcPr>
          <w:p w:rsidR="00695759" w:rsidRPr="00396AEF" w:rsidRDefault="00695759" w:rsidP="007D0F3D">
            <w:pPr>
              <w:pStyle w:val="TAC"/>
              <w:rPr>
                <w:ins w:id="743" w:author="Shaohua Li 2" w:date="2016-08-08T15:35:00Z"/>
                <w:rFonts w:cs="Arial"/>
              </w:rPr>
            </w:pPr>
            <w:ins w:id="744" w:author="Shaohua Li 2" w:date="2016-08-08T15:35:00Z">
              <w:r w:rsidRPr="00396AEF">
                <w:rPr>
                  <w:rFonts w:cs="Arial"/>
                </w:rPr>
                <w:t>Bits</w:t>
              </w:r>
            </w:ins>
          </w:p>
        </w:tc>
        <w:tc>
          <w:tcPr>
            <w:tcW w:w="1064" w:type="dxa"/>
            <w:tcPrChange w:id="745" w:author="Shaohua Li 2" w:date="2016-08-08T15:37:00Z">
              <w:tcPr>
                <w:tcW w:w="1064" w:type="dxa"/>
              </w:tcPr>
            </w:tcPrChange>
          </w:tcPr>
          <w:p w:rsidR="00695759" w:rsidRPr="00396AEF" w:rsidRDefault="00695759" w:rsidP="00427FA1">
            <w:pPr>
              <w:pStyle w:val="TAC"/>
              <w:rPr>
                <w:ins w:id="746" w:author="Shaohua Li 2" w:date="2016-08-08T15:35:00Z"/>
                <w:rFonts w:cs="Arial"/>
                <w:lang w:eastAsia="zh-CN"/>
              </w:rPr>
            </w:pPr>
            <w:ins w:id="747" w:author="Shaohua Li 2" w:date="2016-08-08T15:35:00Z">
              <w:r>
                <w:rPr>
                  <w:rFonts w:cs="Arial"/>
                </w:rPr>
                <w:t>4</w:t>
              </w:r>
            </w:ins>
            <w:ins w:id="748" w:author="Shaohua Li 2" w:date="2016-08-08T15:38:00Z">
              <w:r w:rsidR="003415B6">
                <w:rPr>
                  <w:rFonts w:cs="Arial" w:hint="eastAsia"/>
                  <w:lang w:eastAsia="zh-CN"/>
                </w:rPr>
                <w:t>8</w:t>
              </w:r>
            </w:ins>
          </w:p>
        </w:tc>
      </w:tr>
    </w:tbl>
    <w:p w:rsidR="00695759" w:rsidRPr="00396AEF" w:rsidRDefault="00695759" w:rsidP="007C26CB">
      <w:pPr>
        <w:rPr>
          <w:lang w:eastAsia="zh-CN"/>
        </w:rPr>
      </w:pPr>
    </w:p>
    <w:p w:rsidR="007C26CB" w:rsidRPr="00396AEF" w:rsidRDefault="007C26CB" w:rsidP="007C26CB">
      <w:pPr>
        <w:pStyle w:val="Heading3"/>
      </w:pPr>
      <w:bookmarkStart w:id="749" w:name="_Toc368026680"/>
      <w:r w:rsidRPr="00396AEF">
        <w:rPr>
          <w:snapToGrid w:val="0"/>
        </w:rPr>
        <w:t>A.3.5.2</w:t>
      </w:r>
      <w:r w:rsidRPr="00396AEF">
        <w:rPr>
          <w:snapToGrid w:val="0"/>
        </w:rPr>
        <w:tab/>
        <w:t>TDD</w:t>
      </w:r>
      <w:bookmarkEnd w:id="749"/>
    </w:p>
    <w:p w:rsidR="007C26CB" w:rsidRPr="00396AEF" w:rsidRDefault="007C26CB" w:rsidP="007C26CB">
      <w:pPr>
        <w:pStyle w:val="TH"/>
        <w:rPr>
          <w:rFonts w:cs="v5.0.0"/>
        </w:rPr>
      </w:pPr>
      <w:r w:rsidRPr="00396AEF">
        <w:rPr>
          <w:rFonts w:cs="v5.0.0"/>
        </w:rPr>
        <w:t>Table A.3.5.2-1: Reference Channel TDD</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922"/>
        <w:gridCol w:w="1134"/>
        <w:gridCol w:w="1277"/>
        <w:gridCol w:w="1248"/>
        <w:gridCol w:w="1134"/>
        <w:gridCol w:w="1064"/>
      </w:tblGrid>
      <w:tr w:rsidR="007C26CB" w:rsidRPr="00396AEF" w:rsidTr="007D0F3D">
        <w:trPr>
          <w:jc w:val="center"/>
        </w:trPr>
        <w:tc>
          <w:tcPr>
            <w:tcW w:w="3401" w:type="dxa"/>
          </w:tcPr>
          <w:p w:rsidR="007C26CB" w:rsidRPr="00396AEF" w:rsidRDefault="007C26CB" w:rsidP="007D0F3D">
            <w:pPr>
              <w:pStyle w:val="TAH"/>
              <w:rPr>
                <w:rFonts w:cs="Arial"/>
              </w:rPr>
            </w:pPr>
            <w:r w:rsidRPr="00396AEF">
              <w:rPr>
                <w:rFonts w:cs="Arial"/>
              </w:rPr>
              <w:t>Parameter</w:t>
            </w:r>
          </w:p>
        </w:tc>
        <w:tc>
          <w:tcPr>
            <w:tcW w:w="922" w:type="dxa"/>
          </w:tcPr>
          <w:p w:rsidR="007C26CB" w:rsidRPr="00396AEF" w:rsidRDefault="007C26CB" w:rsidP="007D0F3D">
            <w:pPr>
              <w:pStyle w:val="TAH"/>
              <w:rPr>
                <w:rFonts w:cs="Arial"/>
              </w:rPr>
            </w:pPr>
            <w:r w:rsidRPr="00396AEF">
              <w:rPr>
                <w:rFonts w:cs="Arial"/>
              </w:rPr>
              <w:t>Unit</w:t>
            </w:r>
          </w:p>
        </w:tc>
        <w:tc>
          <w:tcPr>
            <w:tcW w:w="5857" w:type="dxa"/>
            <w:gridSpan w:val="5"/>
          </w:tcPr>
          <w:p w:rsidR="007C26CB" w:rsidRPr="00396AEF" w:rsidRDefault="007C26CB" w:rsidP="007D0F3D">
            <w:pPr>
              <w:pStyle w:val="TAH"/>
              <w:rPr>
                <w:rFonts w:cs="Arial"/>
              </w:rPr>
            </w:pPr>
            <w:r w:rsidRPr="00396AEF">
              <w:rPr>
                <w:rFonts w:cs="Arial"/>
              </w:rPr>
              <w:t>Value</w:t>
            </w:r>
          </w:p>
        </w:tc>
      </w:tr>
      <w:tr w:rsidR="007C26CB" w:rsidRPr="00396AEF" w:rsidTr="007D0F3D">
        <w:trPr>
          <w:jc w:val="center"/>
        </w:trPr>
        <w:tc>
          <w:tcPr>
            <w:tcW w:w="3401" w:type="dxa"/>
          </w:tcPr>
          <w:p w:rsidR="007C26CB" w:rsidRPr="00396AEF" w:rsidRDefault="007C26CB" w:rsidP="007D0F3D">
            <w:pPr>
              <w:pStyle w:val="TAL"/>
              <w:rPr>
                <w:rFonts w:cs="Arial"/>
              </w:rPr>
            </w:pPr>
            <w:r w:rsidRPr="00396AEF">
              <w:rPr>
                <w:rFonts w:cs="Arial"/>
              </w:rPr>
              <w:t>Reference channel</w:t>
            </w:r>
          </w:p>
        </w:tc>
        <w:tc>
          <w:tcPr>
            <w:tcW w:w="922" w:type="dxa"/>
          </w:tcPr>
          <w:p w:rsidR="007C26CB" w:rsidRPr="00396AEF" w:rsidRDefault="007C26CB" w:rsidP="007D0F3D">
            <w:pPr>
              <w:pStyle w:val="TAC"/>
              <w:rPr>
                <w:rFonts w:cs="Arial"/>
              </w:rPr>
            </w:pPr>
          </w:p>
        </w:tc>
        <w:tc>
          <w:tcPr>
            <w:tcW w:w="1134" w:type="dxa"/>
          </w:tcPr>
          <w:p w:rsidR="007C26CB" w:rsidRPr="00396AEF" w:rsidRDefault="007C26CB" w:rsidP="007D0F3D">
            <w:pPr>
              <w:pStyle w:val="TAC"/>
              <w:rPr>
                <w:rFonts w:cs="Arial"/>
              </w:rPr>
            </w:pPr>
            <w:r w:rsidRPr="00396AEF">
              <w:rPr>
                <w:rFonts w:cs="Arial"/>
              </w:rPr>
              <w:t>R.15 TDD</w:t>
            </w:r>
          </w:p>
        </w:tc>
        <w:tc>
          <w:tcPr>
            <w:tcW w:w="1277" w:type="dxa"/>
          </w:tcPr>
          <w:p w:rsidR="007C26CB" w:rsidRPr="00396AEF" w:rsidRDefault="007C26CB" w:rsidP="007D0F3D">
            <w:pPr>
              <w:pStyle w:val="TAC"/>
              <w:rPr>
                <w:rFonts w:cs="Arial"/>
              </w:rPr>
            </w:pPr>
            <w:r w:rsidRPr="00396AEF">
              <w:rPr>
                <w:rFonts w:cs="Arial"/>
              </w:rPr>
              <w:t>R.15-1 TDD</w:t>
            </w:r>
          </w:p>
        </w:tc>
        <w:tc>
          <w:tcPr>
            <w:tcW w:w="1248" w:type="dxa"/>
          </w:tcPr>
          <w:p w:rsidR="007C26CB" w:rsidRPr="00396AEF" w:rsidRDefault="007C26CB" w:rsidP="007D0F3D">
            <w:pPr>
              <w:pStyle w:val="TAC"/>
              <w:rPr>
                <w:rFonts w:cs="Arial"/>
              </w:rPr>
            </w:pPr>
            <w:r w:rsidRPr="00396AEF">
              <w:rPr>
                <w:rFonts w:cs="Arial"/>
              </w:rPr>
              <w:t>R.15-2 TDD</w:t>
            </w:r>
          </w:p>
        </w:tc>
        <w:tc>
          <w:tcPr>
            <w:tcW w:w="1134" w:type="dxa"/>
          </w:tcPr>
          <w:p w:rsidR="007C26CB" w:rsidRPr="00396AEF" w:rsidRDefault="007C26CB" w:rsidP="007D0F3D">
            <w:pPr>
              <w:pStyle w:val="TAC"/>
              <w:rPr>
                <w:rFonts w:cs="Arial"/>
              </w:rPr>
            </w:pPr>
            <w:r w:rsidRPr="00396AEF">
              <w:rPr>
                <w:rFonts w:cs="Arial"/>
              </w:rPr>
              <w:t>R.16 TDD</w:t>
            </w:r>
          </w:p>
        </w:tc>
        <w:tc>
          <w:tcPr>
            <w:tcW w:w="1064" w:type="dxa"/>
          </w:tcPr>
          <w:p w:rsidR="007C26CB" w:rsidRPr="00396AEF" w:rsidRDefault="007C26CB" w:rsidP="007D0F3D">
            <w:pPr>
              <w:pStyle w:val="TAC"/>
              <w:rPr>
                <w:rFonts w:cs="Arial"/>
              </w:rPr>
            </w:pPr>
            <w:r w:rsidRPr="00396AEF">
              <w:rPr>
                <w:rFonts w:cs="Arial"/>
              </w:rPr>
              <w:t>R.17 TDD</w:t>
            </w:r>
          </w:p>
        </w:tc>
      </w:tr>
      <w:tr w:rsidR="007C26CB" w:rsidRPr="00396AEF" w:rsidTr="007D0F3D">
        <w:trPr>
          <w:jc w:val="center"/>
        </w:trPr>
        <w:tc>
          <w:tcPr>
            <w:tcW w:w="3401" w:type="dxa"/>
          </w:tcPr>
          <w:p w:rsidR="007C26CB" w:rsidRPr="00396AEF" w:rsidRDefault="007C26CB" w:rsidP="007D0F3D">
            <w:pPr>
              <w:pStyle w:val="TAL"/>
              <w:rPr>
                <w:rFonts w:cs="Arial"/>
              </w:rPr>
            </w:pPr>
            <w:r w:rsidRPr="00396AEF">
              <w:rPr>
                <w:rFonts w:cs="Arial"/>
              </w:rPr>
              <w:t>Number of transmitter antennas</w:t>
            </w:r>
          </w:p>
        </w:tc>
        <w:tc>
          <w:tcPr>
            <w:tcW w:w="922" w:type="dxa"/>
          </w:tcPr>
          <w:p w:rsidR="007C26CB" w:rsidRPr="00396AEF" w:rsidRDefault="007C26CB" w:rsidP="007D0F3D">
            <w:pPr>
              <w:pStyle w:val="TAC"/>
              <w:rPr>
                <w:rFonts w:cs="Arial"/>
              </w:rPr>
            </w:pPr>
          </w:p>
        </w:tc>
        <w:tc>
          <w:tcPr>
            <w:tcW w:w="1134" w:type="dxa"/>
          </w:tcPr>
          <w:p w:rsidR="007C26CB" w:rsidRPr="00396AEF" w:rsidRDefault="007C26CB" w:rsidP="007D0F3D">
            <w:pPr>
              <w:pStyle w:val="TAC"/>
              <w:rPr>
                <w:rFonts w:cs="Arial"/>
              </w:rPr>
            </w:pPr>
            <w:r w:rsidRPr="00396AEF">
              <w:rPr>
                <w:rFonts w:cs="Arial"/>
              </w:rPr>
              <w:t>1</w:t>
            </w:r>
          </w:p>
        </w:tc>
        <w:tc>
          <w:tcPr>
            <w:tcW w:w="1277" w:type="dxa"/>
          </w:tcPr>
          <w:p w:rsidR="007C26CB" w:rsidRPr="00396AEF" w:rsidRDefault="007C26CB" w:rsidP="007D0F3D">
            <w:pPr>
              <w:pStyle w:val="TAC"/>
              <w:rPr>
                <w:rFonts w:cs="Arial"/>
              </w:rPr>
            </w:pPr>
            <w:r w:rsidRPr="00396AEF">
              <w:rPr>
                <w:rFonts w:cs="Arial"/>
              </w:rPr>
              <w:t>2</w:t>
            </w:r>
          </w:p>
        </w:tc>
        <w:tc>
          <w:tcPr>
            <w:tcW w:w="1248" w:type="dxa"/>
          </w:tcPr>
          <w:p w:rsidR="007C26CB" w:rsidRPr="00396AEF" w:rsidRDefault="007C26CB" w:rsidP="007D0F3D">
            <w:pPr>
              <w:pStyle w:val="TAC"/>
              <w:rPr>
                <w:rFonts w:cs="Arial"/>
              </w:rPr>
            </w:pPr>
            <w:r w:rsidRPr="00396AEF">
              <w:rPr>
                <w:rFonts w:cs="Arial"/>
              </w:rPr>
              <w:t>2</w:t>
            </w:r>
          </w:p>
        </w:tc>
        <w:tc>
          <w:tcPr>
            <w:tcW w:w="1134" w:type="dxa"/>
          </w:tcPr>
          <w:p w:rsidR="007C26CB" w:rsidRPr="00396AEF" w:rsidRDefault="007C26CB" w:rsidP="007D0F3D">
            <w:pPr>
              <w:pStyle w:val="TAC"/>
              <w:rPr>
                <w:rFonts w:cs="Arial"/>
              </w:rPr>
            </w:pPr>
            <w:r w:rsidRPr="00396AEF">
              <w:rPr>
                <w:rFonts w:cs="Arial"/>
              </w:rPr>
              <w:t>2</w:t>
            </w:r>
          </w:p>
        </w:tc>
        <w:tc>
          <w:tcPr>
            <w:tcW w:w="1064" w:type="dxa"/>
          </w:tcPr>
          <w:p w:rsidR="007C26CB" w:rsidRPr="00396AEF" w:rsidRDefault="007C26CB" w:rsidP="007D0F3D">
            <w:pPr>
              <w:pStyle w:val="TAC"/>
              <w:rPr>
                <w:rFonts w:cs="Arial"/>
              </w:rPr>
            </w:pPr>
            <w:r w:rsidRPr="00396AEF">
              <w:rPr>
                <w:rFonts w:cs="Arial"/>
              </w:rPr>
              <w:t>4</w:t>
            </w:r>
          </w:p>
        </w:tc>
      </w:tr>
      <w:tr w:rsidR="007C26CB" w:rsidRPr="00396AEF" w:rsidTr="007D0F3D">
        <w:trPr>
          <w:jc w:val="center"/>
        </w:trPr>
        <w:tc>
          <w:tcPr>
            <w:tcW w:w="3401" w:type="dxa"/>
          </w:tcPr>
          <w:p w:rsidR="007C26CB" w:rsidRPr="00396AEF" w:rsidRDefault="007C26CB" w:rsidP="007D0F3D">
            <w:pPr>
              <w:pStyle w:val="TAL"/>
              <w:rPr>
                <w:rFonts w:cs="Arial"/>
              </w:rPr>
            </w:pPr>
            <w:r w:rsidRPr="00396AEF">
              <w:rPr>
                <w:rFonts w:cs="Arial"/>
              </w:rPr>
              <w:t>Channel bandwidth</w:t>
            </w:r>
          </w:p>
        </w:tc>
        <w:tc>
          <w:tcPr>
            <w:tcW w:w="922" w:type="dxa"/>
          </w:tcPr>
          <w:p w:rsidR="007C26CB" w:rsidRPr="00396AEF" w:rsidRDefault="007C26CB" w:rsidP="007D0F3D">
            <w:pPr>
              <w:pStyle w:val="TAC"/>
              <w:rPr>
                <w:rFonts w:cs="Arial"/>
              </w:rPr>
            </w:pPr>
            <w:r w:rsidRPr="00396AEF">
              <w:rPr>
                <w:rFonts w:cs="Arial"/>
              </w:rPr>
              <w:t>MHz</w:t>
            </w:r>
          </w:p>
        </w:tc>
        <w:tc>
          <w:tcPr>
            <w:tcW w:w="1134" w:type="dxa"/>
          </w:tcPr>
          <w:p w:rsidR="007C26CB" w:rsidRPr="00396AEF" w:rsidRDefault="007C26CB" w:rsidP="007D0F3D">
            <w:pPr>
              <w:pStyle w:val="TAC"/>
              <w:rPr>
                <w:rFonts w:cs="Arial"/>
              </w:rPr>
            </w:pPr>
            <w:r w:rsidRPr="00396AEF">
              <w:rPr>
                <w:rFonts w:cs="Arial"/>
              </w:rPr>
              <w:t>10</w:t>
            </w:r>
          </w:p>
        </w:tc>
        <w:tc>
          <w:tcPr>
            <w:tcW w:w="1277" w:type="dxa"/>
          </w:tcPr>
          <w:p w:rsidR="007C26CB" w:rsidRPr="00396AEF" w:rsidRDefault="007C26CB" w:rsidP="007D0F3D">
            <w:pPr>
              <w:pStyle w:val="TAC"/>
              <w:rPr>
                <w:rFonts w:cs="Arial"/>
              </w:rPr>
            </w:pPr>
            <w:r w:rsidRPr="00396AEF">
              <w:rPr>
                <w:rFonts w:cs="Arial"/>
              </w:rPr>
              <w:t>10</w:t>
            </w:r>
          </w:p>
        </w:tc>
        <w:tc>
          <w:tcPr>
            <w:tcW w:w="1248" w:type="dxa"/>
          </w:tcPr>
          <w:p w:rsidR="007C26CB" w:rsidRPr="00396AEF" w:rsidRDefault="007C26CB" w:rsidP="007D0F3D">
            <w:pPr>
              <w:pStyle w:val="TAC"/>
              <w:rPr>
                <w:rFonts w:cs="Arial"/>
              </w:rPr>
            </w:pPr>
            <w:r w:rsidRPr="00396AEF">
              <w:rPr>
                <w:rFonts w:cs="Arial"/>
              </w:rPr>
              <w:t>10</w:t>
            </w:r>
          </w:p>
        </w:tc>
        <w:tc>
          <w:tcPr>
            <w:tcW w:w="1134" w:type="dxa"/>
          </w:tcPr>
          <w:p w:rsidR="007C26CB" w:rsidRPr="00396AEF" w:rsidRDefault="007C26CB" w:rsidP="007D0F3D">
            <w:pPr>
              <w:pStyle w:val="TAC"/>
              <w:rPr>
                <w:rFonts w:cs="Arial"/>
              </w:rPr>
            </w:pPr>
            <w:r w:rsidRPr="00396AEF">
              <w:rPr>
                <w:rFonts w:cs="Arial"/>
              </w:rPr>
              <w:t>10</w:t>
            </w:r>
          </w:p>
        </w:tc>
        <w:tc>
          <w:tcPr>
            <w:tcW w:w="1064" w:type="dxa"/>
          </w:tcPr>
          <w:p w:rsidR="007C26CB" w:rsidRPr="00396AEF" w:rsidRDefault="007C26CB" w:rsidP="007D0F3D">
            <w:pPr>
              <w:pStyle w:val="TAC"/>
              <w:rPr>
                <w:rFonts w:cs="Arial"/>
              </w:rPr>
            </w:pPr>
            <w:r w:rsidRPr="00396AEF">
              <w:rPr>
                <w:rFonts w:cs="Arial"/>
              </w:rPr>
              <w:t>5</w:t>
            </w:r>
          </w:p>
        </w:tc>
      </w:tr>
      <w:tr w:rsidR="007C26CB" w:rsidRPr="00396AEF" w:rsidTr="007D0F3D">
        <w:trPr>
          <w:jc w:val="center"/>
        </w:trPr>
        <w:tc>
          <w:tcPr>
            <w:tcW w:w="3401" w:type="dxa"/>
          </w:tcPr>
          <w:p w:rsidR="007C26CB" w:rsidRPr="00396AEF" w:rsidRDefault="007C26CB" w:rsidP="007D0F3D">
            <w:pPr>
              <w:pStyle w:val="TAL"/>
              <w:rPr>
                <w:rFonts w:cs="Arial"/>
              </w:rPr>
            </w:pPr>
            <w:r w:rsidRPr="00396AEF">
              <w:rPr>
                <w:rFonts w:cs="Arial"/>
              </w:rPr>
              <w:t>Number of OFDM symbols for PDCCH</w:t>
            </w:r>
          </w:p>
        </w:tc>
        <w:tc>
          <w:tcPr>
            <w:tcW w:w="922" w:type="dxa"/>
          </w:tcPr>
          <w:p w:rsidR="007C26CB" w:rsidRPr="00396AEF" w:rsidRDefault="007C26CB" w:rsidP="007D0F3D">
            <w:pPr>
              <w:pStyle w:val="TAC"/>
              <w:rPr>
                <w:rFonts w:cs="Arial"/>
              </w:rPr>
            </w:pPr>
            <w:r w:rsidRPr="00396AEF">
              <w:rPr>
                <w:rFonts w:cs="Arial"/>
              </w:rPr>
              <w:t>symbols</w:t>
            </w:r>
          </w:p>
        </w:tc>
        <w:tc>
          <w:tcPr>
            <w:tcW w:w="1134" w:type="dxa"/>
          </w:tcPr>
          <w:p w:rsidR="007C26CB" w:rsidRPr="00396AEF" w:rsidRDefault="007C26CB" w:rsidP="007D0F3D">
            <w:pPr>
              <w:pStyle w:val="TAC"/>
              <w:rPr>
                <w:rFonts w:cs="Arial"/>
              </w:rPr>
            </w:pPr>
            <w:r w:rsidRPr="00396AEF">
              <w:rPr>
                <w:rFonts w:cs="Arial"/>
              </w:rPr>
              <w:t>2</w:t>
            </w:r>
          </w:p>
        </w:tc>
        <w:tc>
          <w:tcPr>
            <w:tcW w:w="1277" w:type="dxa"/>
          </w:tcPr>
          <w:p w:rsidR="007C26CB" w:rsidRPr="00396AEF" w:rsidRDefault="007C26CB" w:rsidP="007D0F3D">
            <w:pPr>
              <w:pStyle w:val="TAC"/>
              <w:rPr>
                <w:rFonts w:cs="Arial"/>
              </w:rPr>
            </w:pPr>
            <w:r w:rsidRPr="00396AEF">
              <w:rPr>
                <w:rFonts w:cs="Arial"/>
              </w:rPr>
              <w:t>3</w:t>
            </w:r>
          </w:p>
        </w:tc>
        <w:tc>
          <w:tcPr>
            <w:tcW w:w="1248" w:type="dxa"/>
          </w:tcPr>
          <w:p w:rsidR="007C26CB" w:rsidRPr="00396AEF" w:rsidRDefault="007C26CB" w:rsidP="007D0F3D">
            <w:pPr>
              <w:pStyle w:val="TAC"/>
              <w:rPr>
                <w:rFonts w:cs="Arial"/>
              </w:rPr>
            </w:pPr>
            <w:r w:rsidRPr="00396AEF">
              <w:rPr>
                <w:rFonts w:cs="Arial"/>
              </w:rPr>
              <w:t>2</w:t>
            </w:r>
          </w:p>
        </w:tc>
        <w:tc>
          <w:tcPr>
            <w:tcW w:w="1134" w:type="dxa"/>
          </w:tcPr>
          <w:p w:rsidR="007C26CB" w:rsidRPr="00396AEF" w:rsidRDefault="007C26CB" w:rsidP="007D0F3D">
            <w:pPr>
              <w:pStyle w:val="TAC"/>
              <w:rPr>
                <w:rFonts w:cs="Arial"/>
              </w:rPr>
            </w:pPr>
            <w:r w:rsidRPr="00396AEF">
              <w:rPr>
                <w:rFonts w:cs="Arial"/>
              </w:rPr>
              <w:t>2</w:t>
            </w:r>
          </w:p>
        </w:tc>
        <w:tc>
          <w:tcPr>
            <w:tcW w:w="1064" w:type="dxa"/>
          </w:tcPr>
          <w:p w:rsidR="007C26CB" w:rsidRPr="00396AEF" w:rsidRDefault="007C26CB" w:rsidP="007D0F3D">
            <w:pPr>
              <w:pStyle w:val="TAC"/>
              <w:rPr>
                <w:rFonts w:cs="Arial"/>
              </w:rPr>
            </w:pPr>
            <w:r w:rsidRPr="00396AEF">
              <w:rPr>
                <w:rFonts w:cs="Arial"/>
              </w:rPr>
              <w:t>2</w:t>
            </w:r>
          </w:p>
        </w:tc>
      </w:tr>
      <w:tr w:rsidR="007C26CB" w:rsidRPr="00396AEF" w:rsidTr="007D0F3D">
        <w:trPr>
          <w:jc w:val="center"/>
        </w:trPr>
        <w:tc>
          <w:tcPr>
            <w:tcW w:w="3401" w:type="dxa"/>
          </w:tcPr>
          <w:p w:rsidR="007C26CB" w:rsidRPr="00396AEF" w:rsidRDefault="007C26CB" w:rsidP="007D0F3D">
            <w:pPr>
              <w:pStyle w:val="TAL"/>
              <w:rPr>
                <w:rFonts w:cs="Arial"/>
              </w:rPr>
            </w:pPr>
            <w:r w:rsidRPr="00396AEF">
              <w:rPr>
                <w:rFonts w:cs="Arial"/>
              </w:rPr>
              <w:t>Aggregation level</w:t>
            </w:r>
          </w:p>
        </w:tc>
        <w:tc>
          <w:tcPr>
            <w:tcW w:w="922" w:type="dxa"/>
          </w:tcPr>
          <w:p w:rsidR="007C26CB" w:rsidRPr="00396AEF" w:rsidRDefault="007C26CB" w:rsidP="007D0F3D">
            <w:pPr>
              <w:pStyle w:val="TAC"/>
              <w:rPr>
                <w:rFonts w:cs="Arial"/>
              </w:rPr>
            </w:pPr>
            <w:r w:rsidRPr="00396AEF">
              <w:rPr>
                <w:rFonts w:cs="Arial"/>
              </w:rPr>
              <w:t>CCE</w:t>
            </w:r>
          </w:p>
        </w:tc>
        <w:tc>
          <w:tcPr>
            <w:tcW w:w="1134" w:type="dxa"/>
          </w:tcPr>
          <w:p w:rsidR="007C26CB" w:rsidRPr="00396AEF" w:rsidRDefault="007C26CB" w:rsidP="007D0F3D">
            <w:pPr>
              <w:pStyle w:val="TAC"/>
              <w:rPr>
                <w:rFonts w:cs="Arial"/>
              </w:rPr>
            </w:pPr>
            <w:r w:rsidRPr="00396AEF">
              <w:rPr>
                <w:rFonts w:cs="Arial"/>
              </w:rPr>
              <w:t xml:space="preserve">8 </w:t>
            </w:r>
          </w:p>
        </w:tc>
        <w:tc>
          <w:tcPr>
            <w:tcW w:w="1277" w:type="dxa"/>
          </w:tcPr>
          <w:p w:rsidR="007C26CB" w:rsidRPr="00396AEF" w:rsidRDefault="007C26CB" w:rsidP="007D0F3D">
            <w:pPr>
              <w:pStyle w:val="TAC"/>
              <w:rPr>
                <w:rFonts w:cs="Arial"/>
              </w:rPr>
            </w:pPr>
            <w:r w:rsidRPr="00396AEF">
              <w:rPr>
                <w:rFonts w:cs="Arial"/>
              </w:rPr>
              <w:t>8</w:t>
            </w:r>
          </w:p>
        </w:tc>
        <w:tc>
          <w:tcPr>
            <w:tcW w:w="1248" w:type="dxa"/>
          </w:tcPr>
          <w:p w:rsidR="007C26CB" w:rsidRPr="00396AEF" w:rsidRDefault="007C26CB" w:rsidP="007D0F3D">
            <w:pPr>
              <w:pStyle w:val="TAC"/>
              <w:rPr>
                <w:rFonts w:cs="Arial"/>
              </w:rPr>
            </w:pPr>
            <w:r w:rsidRPr="00396AEF">
              <w:rPr>
                <w:rFonts w:cs="Arial"/>
              </w:rPr>
              <w:t>8</w:t>
            </w:r>
          </w:p>
        </w:tc>
        <w:tc>
          <w:tcPr>
            <w:tcW w:w="1134" w:type="dxa"/>
          </w:tcPr>
          <w:p w:rsidR="007C26CB" w:rsidRPr="00396AEF" w:rsidRDefault="007C26CB" w:rsidP="007D0F3D">
            <w:pPr>
              <w:pStyle w:val="TAC"/>
              <w:rPr>
                <w:rFonts w:cs="Arial"/>
              </w:rPr>
            </w:pPr>
            <w:r w:rsidRPr="00396AEF">
              <w:rPr>
                <w:rFonts w:cs="Arial"/>
              </w:rPr>
              <w:t>4</w:t>
            </w:r>
          </w:p>
        </w:tc>
        <w:tc>
          <w:tcPr>
            <w:tcW w:w="1064" w:type="dxa"/>
          </w:tcPr>
          <w:p w:rsidR="007C26CB" w:rsidRPr="00396AEF" w:rsidRDefault="007C26CB" w:rsidP="007D0F3D">
            <w:pPr>
              <w:pStyle w:val="TAC"/>
              <w:rPr>
                <w:rFonts w:cs="Arial"/>
              </w:rPr>
            </w:pPr>
            <w:r w:rsidRPr="00396AEF">
              <w:rPr>
                <w:rFonts w:cs="Arial"/>
              </w:rPr>
              <w:t>2</w:t>
            </w:r>
          </w:p>
        </w:tc>
      </w:tr>
      <w:tr w:rsidR="007C26CB" w:rsidRPr="00396AEF" w:rsidTr="007D0F3D">
        <w:trPr>
          <w:jc w:val="center"/>
        </w:trPr>
        <w:tc>
          <w:tcPr>
            <w:tcW w:w="3401" w:type="dxa"/>
          </w:tcPr>
          <w:p w:rsidR="007C26CB" w:rsidRPr="00396AEF" w:rsidRDefault="007C26CB" w:rsidP="007D0F3D">
            <w:pPr>
              <w:pStyle w:val="TAL"/>
              <w:rPr>
                <w:rFonts w:cs="Arial"/>
              </w:rPr>
            </w:pPr>
            <w:r w:rsidRPr="00396AEF">
              <w:rPr>
                <w:rFonts w:cs="Arial"/>
              </w:rPr>
              <w:t>DCI Format</w:t>
            </w:r>
          </w:p>
        </w:tc>
        <w:tc>
          <w:tcPr>
            <w:tcW w:w="922" w:type="dxa"/>
          </w:tcPr>
          <w:p w:rsidR="007C26CB" w:rsidRPr="00396AEF" w:rsidRDefault="007C26CB" w:rsidP="007D0F3D">
            <w:pPr>
              <w:pStyle w:val="TAC"/>
              <w:rPr>
                <w:rFonts w:cs="Arial"/>
              </w:rPr>
            </w:pPr>
          </w:p>
        </w:tc>
        <w:tc>
          <w:tcPr>
            <w:tcW w:w="1134" w:type="dxa"/>
          </w:tcPr>
          <w:p w:rsidR="007C26CB" w:rsidRPr="00396AEF" w:rsidRDefault="007C26CB" w:rsidP="007D0F3D">
            <w:pPr>
              <w:pStyle w:val="TAC"/>
              <w:rPr>
                <w:rFonts w:cs="Arial"/>
              </w:rPr>
            </w:pPr>
            <w:r w:rsidRPr="00396AEF">
              <w:rPr>
                <w:rFonts w:cs="Arial"/>
              </w:rPr>
              <w:t>Format 1</w:t>
            </w:r>
          </w:p>
        </w:tc>
        <w:tc>
          <w:tcPr>
            <w:tcW w:w="1277" w:type="dxa"/>
          </w:tcPr>
          <w:p w:rsidR="007C26CB" w:rsidRPr="00396AEF" w:rsidRDefault="007C26CB" w:rsidP="007D0F3D">
            <w:pPr>
              <w:pStyle w:val="TAC"/>
              <w:rPr>
                <w:rFonts w:cs="Arial"/>
              </w:rPr>
            </w:pPr>
            <w:r w:rsidRPr="00396AEF">
              <w:rPr>
                <w:rFonts w:cs="Arial"/>
              </w:rPr>
              <w:t>Format 1</w:t>
            </w:r>
          </w:p>
        </w:tc>
        <w:tc>
          <w:tcPr>
            <w:tcW w:w="1248" w:type="dxa"/>
          </w:tcPr>
          <w:p w:rsidR="007C26CB" w:rsidRPr="00396AEF" w:rsidRDefault="007C26CB" w:rsidP="007D0F3D">
            <w:pPr>
              <w:pStyle w:val="TAC"/>
              <w:rPr>
                <w:rFonts w:cs="Arial"/>
              </w:rPr>
            </w:pPr>
            <w:r w:rsidRPr="00396AEF">
              <w:rPr>
                <w:rFonts w:cs="Arial"/>
              </w:rPr>
              <w:t>Format 1</w:t>
            </w:r>
          </w:p>
        </w:tc>
        <w:tc>
          <w:tcPr>
            <w:tcW w:w="1134" w:type="dxa"/>
          </w:tcPr>
          <w:p w:rsidR="007C26CB" w:rsidRPr="00396AEF" w:rsidRDefault="007C26CB" w:rsidP="007D0F3D">
            <w:pPr>
              <w:pStyle w:val="TAC"/>
              <w:rPr>
                <w:rFonts w:cs="Arial"/>
              </w:rPr>
            </w:pPr>
            <w:r w:rsidRPr="00396AEF">
              <w:rPr>
                <w:rFonts w:cs="Arial"/>
              </w:rPr>
              <w:t>Format 2</w:t>
            </w:r>
          </w:p>
        </w:tc>
        <w:tc>
          <w:tcPr>
            <w:tcW w:w="1064" w:type="dxa"/>
          </w:tcPr>
          <w:p w:rsidR="007C26CB" w:rsidRPr="00396AEF" w:rsidRDefault="007C26CB" w:rsidP="007D0F3D">
            <w:pPr>
              <w:pStyle w:val="TAC"/>
              <w:rPr>
                <w:rFonts w:cs="Arial"/>
              </w:rPr>
            </w:pPr>
            <w:r w:rsidRPr="00396AEF">
              <w:rPr>
                <w:rFonts w:cs="Arial"/>
              </w:rPr>
              <w:t>Format 2</w:t>
            </w:r>
          </w:p>
        </w:tc>
      </w:tr>
      <w:tr w:rsidR="007C26CB" w:rsidRPr="00396AEF" w:rsidTr="007D0F3D">
        <w:trPr>
          <w:jc w:val="center"/>
        </w:trPr>
        <w:tc>
          <w:tcPr>
            <w:tcW w:w="3401" w:type="dxa"/>
          </w:tcPr>
          <w:p w:rsidR="007C26CB" w:rsidRPr="00396AEF" w:rsidRDefault="007C26CB" w:rsidP="007D0F3D">
            <w:pPr>
              <w:pStyle w:val="TAL"/>
              <w:rPr>
                <w:rFonts w:cs="Arial"/>
              </w:rPr>
            </w:pPr>
            <w:r w:rsidRPr="00396AEF">
              <w:rPr>
                <w:rFonts w:cs="Arial"/>
              </w:rPr>
              <w:t>Cell ID</w:t>
            </w:r>
          </w:p>
        </w:tc>
        <w:tc>
          <w:tcPr>
            <w:tcW w:w="922" w:type="dxa"/>
          </w:tcPr>
          <w:p w:rsidR="007C26CB" w:rsidRPr="00396AEF" w:rsidRDefault="007C26CB" w:rsidP="007D0F3D">
            <w:pPr>
              <w:pStyle w:val="TAC"/>
              <w:rPr>
                <w:rFonts w:cs="Arial"/>
              </w:rPr>
            </w:pPr>
          </w:p>
        </w:tc>
        <w:tc>
          <w:tcPr>
            <w:tcW w:w="1134" w:type="dxa"/>
          </w:tcPr>
          <w:p w:rsidR="007C26CB" w:rsidRPr="00396AEF" w:rsidRDefault="007C26CB" w:rsidP="007D0F3D">
            <w:pPr>
              <w:pStyle w:val="TAC"/>
              <w:rPr>
                <w:rFonts w:cs="Arial"/>
              </w:rPr>
            </w:pPr>
            <w:r w:rsidRPr="00396AEF">
              <w:rPr>
                <w:rFonts w:cs="Arial"/>
              </w:rPr>
              <w:t>0</w:t>
            </w:r>
          </w:p>
        </w:tc>
        <w:tc>
          <w:tcPr>
            <w:tcW w:w="1277" w:type="dxa"/>
          </w:tcPr>
          <w:p w:rsidR="007C26CB" w:rsidRPr="00396AEF" w:rsidRDefault="007C26CB" w:rsidP="007D0F3D">
            <w:pPr>
              <w:pStyle w:val="TAC"/>
              <w:rPr>
                <w:rFonts w:cs="Arial"/>
              </w:rPr>
            </w:pPr>
            <w:r w:rsidRPr="00396AEF">
              <w:rPr>
                <w:rFonts w:cs="Arial"/>
              </w:rPr>
              <w:t>0</w:t>
            </w:r>
          </w:p>
        </w:tc>
        <w:tc>
          <w:tcPr>
            <w:tcW w:w="1248" w:type="dxa"/>
          </w:tcPr>
          <w:p w:rsidR="007C26CB" w:rsidRPr="00396AEF" w:rsidRDefault="007C26CB" w:rsidP="007D0F3D">
            <w:pPr>
              <w:pStyle w:val="TAC"/>
              <w:rPr>
                <w:rFonts w:cs="Arial"/>
              </w:rPr>
            </w:pPr>
            <w:r w:rsidRPr="00396AEF">
              <w:rPr>
                <w:rFonts w:cs="Arial"/>
              </w:rPr>
              <w:t>0</w:t>
            </w:r>
          </w:p>
        </w:tc>
        <w:tc>
          <w:tcPr>
            <w:tcW w:w="1134" w:type="dxa"/>
          </w:tcPr>
          <w:p w:rsidR="007C26CB" w:rsidRPr="00396AEF" w:rsidRDefault="007C26CB" w:rsidP="007D0F3D">
            <w:pPr>
              <w:pStyle w:val="TAC"/>
              <w:rPr>
                <w:rFonts w:cs="Arial"/>
              </w:rPr>
            </w:pPr>
            <w:r w:rsidRPr="00396AEF">
              <w:rPr>
                <w:rFonts w:cs="Arial"/>
              </w:rPr>
              <w:t>0</w:t>
            </w:r>
          </w:p>
        </w:tc>
        <w:tc>
          <w:tcPr>
            <w:tcW w:w="1064" w:type="dxa"/>
          </w:tcPr>
          <w:p w:rsidR="007C26CB" w:rsidRPr="00396AEF" w:rsidRDefault="007C26CB" w:rsidP="007D0F3D">
            <w:pPr>
              <w:pStyle w:val="TAC"/>
              <w:rPr>
                <w:rFonts w:cs="Arial"/>
              </w:rPr>
            </w:pPr>
            <w:r w:rsidRPr="00396AEF">
              <w:rPr>
                <w:rFonts w:cs="Arial"/>
              </w:rPr>
              <w:t>0</w:t>
            </w:r>
          </w:p>
        </w:tc>
      </w:tr>
      <w:tr w:rsidR="007C26CB" w:rsidRPr="00396AEF" w:rsidTr="007D0F3D">
        <w:trPr>
          <w:jc w:val="center"/>
        </w:trPr>
        <w:tc>
          <w:tcPr>
            <w:tcW w:w="3401" w:type="dxa"/>
          </w:tcPr>
          <w:p w:rsidR="007C26CB" w:rsidRPr="00396AEF" w:rsidRDefault="007C26CB" w:rsidP="007D0F3D">
            <w:pPr>
              <w:pStyle w:val="TAL"/>
              <w:rPr>
                <w:rFonts w:cs="Arial"/>
              </w:rPr>
            </w:pPr>
            <w:r w:rsidRPr="00396AEF">
              <w:rPr>
                <w:rFonts w:cs="Arial"/>
              </w:rPr>
              <w:t>Payload (without CRC)</w:t>
            </w:r>
          </w:p>
        </w:tc>
        <w:tc>
          <w:tcPr>
            <w:tcW w:w="922" w:type="dxa"/>
          </w:tcPr>
          <w:p w:rsidR="007C26CB" w:rsidRPr="00396AEF" w:rsidRDefault="007C26CB" w:rsidP="007D0F3D">
            <w:pPr>
              <w:pStyle w:val="TAC"/>
              <w:rPr>
                <w:rFonts w:cs="Arial"/>
              </w:rPr>
            </w:pPr>
            <w:r w:rsidRPr="00396AEF">
              <w:rPr>
                <w:rFonts w:cs="Arial"/>
              </w:rPr>
              <w:t>Bits</w:t>
            </w:r>
          </w:p>
        </w:tc>
        <w:tc>
          <w:tcPr>
            <w:tcW w:w="1134" w:type="dxa"/>
          </w:tcPr>
          <w:p w:rsidR="007C26CB" w:rsidRPr="00396AEF" w:rsidRDefault="007C26CB" w:rsidP="007D0F3D">
            <w:pPr>
              <w:pStyle w:val="TAC"/>
              <w:rPr>
                <w:rFonts w:cs="Arial"/>
              </w:rPr>
            </w:pPr>
            <w:r w:rsidRPr="00396AEF">
              <w:rPr>
                <w:rFonts w:cs="Arial"/>
              </w:rPr>
              <w:t>34</w:t>
            </w:r>
          </w:p>
        </w:tc>
        <w:tc>
          <w:tcPr>
            <w:tcW w:w="1277" w:type="dxa"/>
          </w:tcPr>
          <w:p w:rsidR="007C26CB" w:rsidRPr="00396AEF" w:rsidRDefault="007C26CB" w:rsidP="007D0F3D">
            <w:pPr>
              <w:pStyle w:val="TAC"/>
              <w:rPr>
                <w:rFonts w:cs="Arial"/>
              </w:rPr>
            </w:pPr>
            <w:r w:rsidRPr="00396AEF">
              <w:rPr>
                <w:rFonts w:cs="Arial"/>
              </w:rPr>
              <w:t>34</w:t>
            </w:r>
          </w:p>
        </w:tc>
        <w:tc>
          <w:tcPr>
            <w:tcW w:w="1248" w:type="dxa"/>
          </w:tcPr>
          <w:p w:rsidR="007C26CB" w:rsidRPr="00396AEF" w:rsidRDefault="007C26CB" w:rsidP="007D0F3D">
            <w:pPr>
              <w:pStyle w:val="TAC"/>
              <w:rPr>
                <w:rFonts w:cs="Arial"/>
              </w:rPr>
            </w:pPr>
            <w:r w:rsidRPr="00396AEF">
              <w:rPr>
                <w:rFonts w:cs="Arial"/>
              </w:rPr>
              <w:t>34</w:t>
            </w:r>
          </w:p>
        </w:tc>
        <w:tc>
          <w:tcPr>
            <w:tcW w:w="1134" w:type="dxa"/>
          </w:tcPr>
          <w:p w:rsidR="007C26CB" w:rsidRPr="00396AEF" w:rsidRDefault="007C26CB" w:rsidP="007D0F3D">
            <w:pPr>
              <w:pStyle w:val="TAC"/>
              <w:rPr>
                <w:rFonts w:cs="Arial"/>
              </w:rPr>
            </w:pPr>
            <w:r w:rsidRPr="00396AEF">
              <w:rPr>
                <w:rFonts w:cs="Arial"/>
              </w:rPr>
              <w:t>46</w:t>
            </w:r>
          </w:p>
        </w:tc>
        <w:tc>
          <w:tcPr>
            <w:tcW w:w="1064" w:type="dxa"/>
          </w:tcPr>
          <w:p w:rsidR="007C26CB" w:rsidRPr="00396AEF" w:rsidRDefault="007C26CB" w:rsidP="007D0F3D">
            <w:pPr>
              <w:pStyle w:val="TAC"/>
              <w:rPr>
                <w:rFonts w:cs="Arial"/>
              </w:rPr>
            </w:pPr>
            <w:r w:rsidRPr="00396AEF">
              <w:rPr>
                <w:rFonts w:cs="Arial"/>
              </w:rPr>
              <w:t>45</w:t>
            </w:r>
          </w:p>
        </w:tc>
      </w:tr>
    </w:tbl>
    <w:p w:rsidR="007C26CB" w:rsidRDefault="007C26CB" w:rsidP="00DA6FB8">
      <w:pPr>
        <w:rPr>
          <w:ins w:id="750" w:author="Shaohua Li 2" w:date="2016-08-08T15:38:00Z"/>
          <w:noProof/>
          <w:lang w:eastAsia="zh-CN"/>
        </w:rPr>
      </w:pPr>
    </w:p>
    <w:p w:rsidR="003415B6" w:rsidRDefault="003415B6" w:rsidP="00DA6FB8">
      <w:pPr>
        <w:rPr>
          <w:ins w:id="751" w:author="Shaohua Li 2" w:date="2016-08-08T15:38:00Z"/>
          <w:noProof/>
          <w:lang w:eastAsia="zh-CN"/>
        </w:rPr>
      </w:pPr>
    </w:p>
    <w:p w:rsidR="003415B6" w:rsidRPr="00396AEF" w:rsidRDefault="003415B6" w:rsidP="003415B6">
      <w:pPr>
        <w:pStyle w:val="TH"/>
        <w:rPr>
          <w:ins w:id="752" w:author="Shaohua Li 2" w:date="2016-08-08T15:38:00Z"/>
          <w:rFonts w:cs="v5.0.0"/>
          <w:lang w:eastAsia="zh-CN"/>
        </w:rPr>
      </w:pPr>
      <w:ins w:id="753" w:author="Shaohua Li 2" w:date="2016-08-08T15:38:00Z">
        <w:r w:rsidRPr="00396AEF">
          <w:rPr>
            <w:rFonts w:cs="v5.0.0"/>
          </w:rPr>
          <w:t>Table A.3.5.</w:t>
        </w:r>
      </w:ins>
      <w:ins w:id="754" w:author="Shaohua Li 2" w:date="2016-08-08T15:39:00Z">
        <w:r w:rsidR="00427FA1">
          <w:rPr>
            <w:rFonts w:cs="v5.0.0" w:hint="eastAsia"/>
            <w:lang w:eastAsia="zh-CN"/>
          </w:rPr>
          <w:t>2</w:t>
        </w:r>
      </w:ins>
      <w:ins w:id="755" w:author="Shaohua Li 2" w:date="2016-08-08T15:38:00Z">
        <w:r w:rsidRPr="00396AEF">
          <w:rPr>
            <w:rFonts w:cs="v5.0.0"/>
          </w:rPr>
          <w:t>-</w:t>
        </w:r>
        <w:r>
          <w:rPr>
            <w:rFonts w:cs="v5.0.0" w:hint="eastAsia"/>
            <w:lang w:eastAsia="zh-CN"/>
          </w:rPr>
          <w:t>2</w:t>
        </w:r>
        <w:r>
          <w:rPr>
            <w:rFonts w:cs="v5.0.0"/>
          </w:rPr>
          <w:t xml:space="preserve">: Reference Channel </w:t>
        </w:r>
        <w:r>
          <w:rPr>
            <w:rFonts w:cs="v5.0.0" w:hint="eastAsia"/>
            <w:lang w:eastAsia="zh-CN"/>
          </w:rPr>
          <w:t>TDD</w:t>
        </w:r>
      </w:ins>
    </w:p>
    <w:tbl>
      <w:tblPr>
        <w:tblW w:w="5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0"/>
        <w:gridCol w:w="914"/>
        <w:gridCol w:w="1064"/>
      </w:tblGrid>
      <w:tr w:rsidR="003415B6" w:rsidRPr="00396AEF" w:rsidTr="007D0F3D">
        <w:trPr>
          <w:jc w:val="center"/>
          <w:ins w:id="756" w:author="Shaohua Li 2" w:date="2016-08-08T15:38:00Z"/>
        </w:trPr>
        <w:tc>
          <w:tcPr>
            <w:tcW w:w="3400" w:type="dxa"/>
          </w:tcPr>
          <w:p w:rsidR="003415B6" w:rsidRPr="00396AEF" w:rsidRDefault="003415B6" w:rsidP="007D0F3D">
            <w:pPr>
              <w:pStyle w:val="TAH"/>
              <w:rPr>
                <w:ins w:id="757" w:author="Shaohua Li 2" w:date="2016-08-08T15:38:00Z"/>
                <w:rFonts w:cs="Arial"/>
              </w:rPr>
            </w:pPr>
            <w:ins w:id="758" w:author="Shaohua Li 2" w:date="2016-08-08T15:38:00Z">
              <w:r w:rsidRPr="00396AEF">
                <w:rPr>
                  <w:rFonts w:cs="Arial"/>
                </w:rPr>
                <w:t>Parameter</w:t>
              </w:r>
            </w:ins>
          </w:p>
        </w:tc>
        <w:tc>
          <w:tcPr>
            <w:tcW w:w="914" w:type="dxa"/>
          </w:tcPr>
          <w:p w:rsidR="003415B6" w:rsidRPr="00396AEF" w:rsidRDefault="003415B6" w:rsidP="007D0F3D">
            <w:pPr>
              <w:pStyle w:val="TAH"/>
              <w:rPr>
                <w:ins w:id="759" w:author="Shaohua Li 2" w:date="2016-08-08T15:38:00Z"/>
                <w:rFonts w:cs="Arial"/>
              </w:rPr>
            </w:pPr>
            <w:ins w:id="760" w:author="Shaohua Li 2" w:date="2016-08-08T15:38:00Z">
              <w:r w:rsidRPr="00396AEF">
                <w:rPr>
                  <w:rFonts w:cs="Arial"/>
                </w:rPr>
                <w:t>Unit</w:t>
              </w:r>
            </w:ins>
          </w:p>
        </w:tc>
        <w:tc>
          <w:tcPr>
            <w:tcW w:w="1064" w:type="dxa"/>
          </w:tcPr>
          <w:p w:rsidR="003415B6" w:rsidRPr="00396AEF" w:rsidRDefault="003415B6" w:rsidP="007D0F3D">
            <w:pPr>
              <w:pStyle w:val="TAH"/>
              <w:rPr>
                <w:ins w:id="761" w:author="Shaohua Li 2" w:date="2016-08-08T15:38:00Z"/>
                <w:rFonts w:cs="Arial"/>
                <w:lang w:eastAsia="zh-CN"/>
              </w:rPr>
            </w:pPr>
            <w:ins w:id="762" w:author="Shaohua Li 2" w:date="2016-08-08T15:38:00Z">
              <w:r>
                <w:rPr>
                  <w:rFonts w:cs="Arial" w:hint="eastAsia"/>
                  <w:lang w:eastAsia="zh-CN"/>
                </w:rPr>
                <w:t>Value</w:t>
              </w:r>
            </w:ins>
          </w:p>
        </w:tc>
      </w:tr>
      <w:tr w:rsidR="003415B6" w:rsidRPr="00396AEF" w:rsidTr="007D0F3D">
        <w:trPr>
          <w:jc w:val="center"/>
          <w:ins w:id="763" w:author="Shaohua Li 2" w:date="2016-08-08T15:38:00Z"/>
        </w:trPr>
        <w:tc>
          <w:tcPr>
            <w:tcW w:w="3400" w:type="dxa"/>
          </w:tcPr>
          <w:p w:rsidR="003415B6" w:rsidRPr="00396AEF" w:rsidRDefault="003415B6" w:rsidP="007D0F3D">
            <w:pPr>
              <w:pStyle w:val="TAL"/>
              <w:rPr>
                <w:ins w:id="764" w:author="Shaohua Li 2" w:date="2016-08-08T15:38:00Z"/>
                <w:rFonts w:cs="Arial"/>
              </w:rPr>
            </w:pPr>
            <w:ins w:id="765" w:author="Shaohua Li 2" w:date="2016-08-08T15:38:00Z">
              <w:r w:rsidRPr="00396AEF">
                <w:rPr>
                  <w:rFonts w:cs="Arial"/>
                </w:rPr>
                <w:t>Reference channel</w:t>
              </w:r>
            </w:ins>
          </w:p>
        </w:tc>
        <w:tc>
          <w:tcPr>
            <w:tcW w:w="914" w:type="dxa"/>
          </w:tcPr>
          <w:p w:rsidR="003415B6" w:rsidRPr="00396AEF" w:rsidRDefault="003415B6" w:rsidP="007D0F3D">
            <w:pPr>
              <w:pStyle w:val="TAC"/>
              <w:rPr>
                <w:ins w:id="766" w:author="Shaohua Li 2" w:date="2016-08-08T15:38:00Z"/>
                <w:rFonts w:cs="Arial"/>
              </w:rPr>
            </w:pPr>
          </w:p>
        </w:tc>
        <w:tc>
          <w:tcPr>
            <w:tcW w:w="1064" w:type="dxa"/>
          </w:tcPr>
          <w:p w:rsidR="003415B6" w:rsidRPr="00396AEF" w:rsidRDefault="003415B6" w:rsidP="007D0F3D">
            <w:pPr>
              <w:pStyle w:val="TAC"/>
              <w:rPr>
                <w:ins w:id="767" w:author="Shaohua Li 2" w:date="2016-08-08T15:38:00Z"/>
                <w:rFonts w:cs="Arial"/>
              </w:rPr>
            </w:pPr>
            <w:ins w:id="768" w:author="Shaohua Li 2" w:date="2016-08-08T15:38:00Z">
              <w:r w:rsidRPr="00396AEF">
                <w:rPr>
                  <w:rFonts w:cs="Arial"/>
                </w:rPr>
                <w:t>R.16</w:t>
              </w:r>
              <w:r>
                <w:rPr>
                  <w:rFonts w:cs="Arial" w:hint="eastAsia"/>
                  <w:lang w:eastAsia="zh-CN"/>
                </w:rPr>
                <w:t>-1</w:t>
              </w:r>
              <w:r>
                <w:rPr>
                  <w:rFonts w:cs="Arial"/>
                </w:rPr>
                <w:t xml:space="preserve"> </w:t>
              </w:r>
              <w:r>
                <w:rPr>
                  <w:rFonts w:cs="Arial" w:hint="eastAsia"/>
                  <w:lang w:eastAsia="zh-CN"/>
                </w:rPr>
                <w:t>T</w:t>
              </w:r>
              <w:r w:rsidRPr="00396AEF">
                <w:rPr>
                  <w:rFonts w:cs="Arial"/>
                </w:rPr>
                <w:t>DD</w:t>
              </w:r>
            </w:ins>
          </w:p>
        </w:tc>
      </w:tr>
      <w:tr w:rsidR="003415B6" w:rsidRPr="00396AEF" w:rsidTr="007D0F3D">
        <w:trPr>
          <w:jc w:val="center"/>
          <w:ins w:id="769" w:author="Shaohua Li 2" w:date="2016-08-08T15:38:00Z"/>
        </w:trPr>
        <w:tc>
          <w:tcPr>
            <w:tcW w:w="3400" w:type="dxa"/>
          </w:tcPr>
          <w:p w:rsidR="003415B6" w:rsidRPr="00396AEF" w:rsidRDefault="003415B6" w:rsidP="007D0F3D">
            <w:pPr>
              <w:pStyle w:val="TAL"/>
              <w:rPr>
                <w:ins w:id="770" w:author="Shaohua Li 2" w:date="2016-08-08T15:38:00Z"/>
                <w:rFonts w:cs="Arial"/>
              </w:rPr>
            </w:pPr>
            <w:ins w:id="771" w:author="Shaohua Li 2" w:date="2016-08-08T15:38:00Z">
              <w:r w:rsidRPr="00396AEF">
                <w:rPr>
                  <w:rFonts w:cs="Arial"/>
                </w:rPr>
                <w:t>Number of transmitter antennas</w:t>
              </w:r>
            </w:ins>
          </w:p>
        </w:tc>
        <w:tc>
          <w:tcPr>
            <w:tcW w:w="914" w:type="dxa"/>
          </w:tcPr>
          <w:p w:rsidR="003415B6" w:rsidRPr="00396AEF" w:rsidRDefault="003415B6" w:rsidP="007D0F3D">
            <w:pPr>
              <w:pStyle w:val="TAC"/>
              <w:rPr>
                <w:ins w:id="772" w:author="Shaohua Li 2" w:date="2016-08-08T15:38:00Z"/>
                <w:rFonts w:cs="Arial"/>
              </w:rPr>
            </w:pPr>
          </w:p>
        </w:tc>
        <w:tc>
          <w:tcPr>
            <w:tcW w:w="1064" w:type="dxa"/>
          </w:tcPr>
          <w:p w:rsidR="003415B6" w:rsidRPr="00396AEF" w:rsidRDefault="003415B6" w:rsidP="007D0F3D">
            <w:pPr>
              <w:pStyle w:val="TAC"/>
              <w:rPr>
                <w:ins w:id="773" w:author="Shaohua Li 2" w:date="2016-08-08T15:38:00Z"/>
                <w:rFonts w:cs="Arial"/>
              </w:rPr>
            </w:pPr>
            <w:ins w:id="774" w:author="Shaohua Li 2" w:date="2016-08-08T15:38:00Z">
              <w:r w:rsidRPr="00396AEF">
                <w:rPr>
                  <w:rFonts w:cs="Arial"/>
                </w:rPr>
                <w:t>2</w:t>
              </w:r>
            </w:ins>
          </w:p>
        </w:tc>
      </w:tr>
      <w:tr w:rsidR="003415B6" w:rsidRPr="00396AEF" w:rsidTr="007D0F3D">
        <w:trPr>
          <w:jc w:val="center"/>
          <w:ins w:id="775" w:author="Shaohua Li 2" w:date="2016-08-08T15:38:00Z"/>
        </w:trPr>
        <w:tc>
          <w:tcPr>
            <w:tcW w:w="3400" w:type="dxa"/>
          </w:tcPr>
          <w:p w:rsidR="003415B6" w:rsidRPr="00396AEF" w:rsidRDefault="003415B6" w:rsidP="007D0F3D">
            <w:pPr>
              <w:pStyle w:val="TAL"/>
              <w:rPr>
                <w:ins w:id="776" w:author="Shaohua Li 2" w:date="2016-08-08T15:38:00Z"/>
                <w:rFonts w:cs="Arial"/>
              </w:rPr>
            </w:pPr>
            <w:ins w:id="777" w:author="Shaohua Li 2" w:date="2016-08-08T15:38:00Z">
              <w:r w:rsidRPr="00396AEF">
                <w:rPr>
                  <w:rFonts w:cs="Arial"/>
                </w:rPr>
                <w:t>Channel bandwidth</w:t>
              </w:r>
            </w:ins>
          </w:p>
        </w:tc>
        <w:tc>
          <w:tcPr>
            <w:tcW w:w="914" w:type="dxa"/>
          </w:tcPr>
          <w:p w:rsidR="003415B6" w:rsidRPr="00396AEF" w:rsidRDefault="003415B6" w:rsidP="007D0F3D">
            <w:pPr>
              <w:pStyle w:val="TAC"/>
              <w:rPr>
                <w:ins w:id="778" w:author="Shaohua Li 2" w:date="2016-08-08T15:38:00Z"/>
                <w:rFonts w:cs="Arial"/>
              </w:rPr>
            </w:pPr>
            <w:ins w:id="779" w:author="Shaohua Li 2" w:date="2016-08-08T15:38:00Z">
              <w:r w:rsidRPr="00396AEF">
                <w:rPr>
                  <w:rFonts w:cs="Arial"/>
                </w:rPr>
                <w:t>MHz</w:t>
              </w:r>
            </w:ins>
          </w:p>
        </w:tc>
        <w:tc>
          <w:tcPr>
            <w:tcW w:w="1064" w:type="dxa"/>
          </w:tcPr>
          <w:p w:rsidR="003415B6" w:rsidRPr="00396AEF" w:rsidRDefault="003415B6" w:rsidP="007D0F3D">
            <w:pPr>
              <w:pStyle w:val="TAC"/>
              <w:rPr>
                <w:ins w:id="780" w:author="Shaohua Li 2" w:date="2016-08-08T15:38:00Z"/>
                <w:rFonts w:cs="Arial"/>
              </w:rPr>
            </w:pPr>
            <w:ins w:id="781" w:author="Shaohua Li 2" w:date="2016-08-08T15:38:00Z">
              <w:r w:rsidRPr="00396AEF">
                <w:rPr>
                  <w:rFonts w:cs="Arial"/>
                </w:rPr>
                <w:t>10</w:t>
              </w:r>
            </w:ins>
          </w:p>
        </w:tc>
      </w:tr>
      <w:tr w:rsidR="003415B6" w:rsidRPr="00396AEF" w:rsidTr="007D0F3D">
        <w:trPr>
          <w:jc w:val="center"/>
          <w:ins w:id="782" w:author="Shaohua Li 2" w:date="2016-08-08T15:38:00Z"/>
        </w:trPr>
        <w:tc>
          <w:tcPr>
            <w:tcW w:w="3400" w:type="dxa"/>
          </w:tcPr>
          <w:p w:rsidR="003415B6" w:rsidRPr="00396AEF" w:rsidRDefault="003415B6" w:rsidP="007D0F3D">
            <w:pPr>
              <w:pStyle w:val="TAL"/>
              <w:rPr>
                <w:ins w:id="783" w:author="Shaohua Li 2" w:date="2016-08-08T15:38:00Z"/>
                <w:rFonts w:cs="Arial"/>
              </w:rPr>
            </w:pPr>
            <w:ins w:id="784" w:author="Shaohua Li 2" w:date="2016-08-08T15:38:00Z">
              <w:r w:rsidRPr="00396AEF">
                <w:rPr>
                  <w:rFonts w:cs="Arial"/>
                </w:rPr>
                <w:t>Number of OFDM symbols for PDCCH</w:t>
              </w:r>
            </w:ins>
          </w:p>
        </w:tc>
        <w:tc>
          <w:tcPr>
            <w:tcW w:w="914" w:type="dxa"/>
          </w:tcPr>
          <w:p w:rsidR="003415B6" w:rsidRPr="00396AEF" w:rsidRDefault="003415B6" w:rsidP="007D0F3D">
            <w:pPr>
              <w:pStyle w:val="TAC"/>
              <w:rPr>
                <w:ins w:id="785" w:author="Shaohua Li 2" w:date="2016-08-08T15:38:00Z"/>
                <w:rFonts w:cs="Arial"/>
              </w:rPr>
            </w:pPr>
            <w:ins w:id="786" w:author="Shaohua Li 2" w:date="2016-08-08T15:38:00Z">
              <w:r w:rsidRPr="00396AEF">
                <w:rPr>
                  <w:rFonts w:cs="Arial"/>
                </w:rPr>
                <w:t>symbols</w:t>
              </w:r>
            </w:ins>
          </w:p>
        </w:tc>
        <w:tc>
          <w:tcPr>
            <w:tcW w:w="1064" w:type="dxa"/>
          </w:tcPr>
          <w:p w:rsidR="003415B6" w:rsidRPr="00396AEF" w:rsidRDefault="003415B6" w:rsidP="007D0F3D">
            <w:pPr>
              <w:pStyle w:val="TAC"/>
              <w:rPr>
                <w:ins w:id="787" w:author="Shaohua Li 2" w:date="2016-08-08T15:38:00Z"/>
                <w:rFonts w:cs="Arial"/>
              </w:rPr>
            </w:pPr>
            <w:ins w:id="788" w:author="Shaohua Li 2" w:date="2016-08-08T15:38:00Z">
              <w:r w:rsidRPr="00396AEF">
                <w:rPr>
                  <w:rFonts w:cs="Arial"/>
                </w:rPr>
                <w:t>2</w:t>
              </w:r>
            </w:ins>
          </w:p>
        </w:tc>
      </w:tr>
      <w:tr w:rsidR="003415B6" w:rsidRPr="00396AEF" w:rsidTr="007D0F3D">
        <w:trPr>
          <w:jc w:val="center"/>
          <w:ins w:id="789" w:author="Shaohua Li 2" w:date="2016-08-08T15:38:00Z"/>
        </w:trPr>
        <w:tc>
          <w:tcPr>
            <w:tcW w:w="3400" w:type="dxa"/>
          </w:tcPr>
          <w:p w:rsidR="003415B6" w:rsidRPr="00396AEF" w:rsidRDefault="003415B6" w:rsidP="007D0F3D">
            <w:pPr>
              <w:pStyle w:val="TAL"/>
              <w:rPr>
                <w:ins w:id="790" w:author="Shaohua Li 2" w:date="2016-08-08T15:38:00Z"/>
                <w:rFonts w:cs="Arial"/>
              </w:rPr>
            </w:pPr>
            <w:ins w:id="791" w:author="Shaohua Li 2" w:date="2016-08-08T15:38:00Z">
              <w:r w:rsidRPr="00396AEF">
                <w:rPr>
                  <w:rFonts w:cs="Arial"/>
                </w:rPr>
                <w:t>Aggregation level</w:t>
              </w:r>
            </w:ins>
          </w:p>
        </w:tc>
        <w:tc>
          <w:tcPr>
            <w:tcW w:w="914" w:type="dxa"/>
          </w:tcPr>
          <w:p w:rsidR="003415B6" w:rsidRPr="00396AEF" w:rsidRDefault="003415B6" w:rsidP="007D0F3D">
            <w:pPr>
              <w:pStyle w:val="TAC"/>
              <w:rPr>
                <w:ins w:id="792" w:author="Shaohua Li 2" w:date="2016-08-08T15:38:00Z"/>
                <w:rFonts w:cs="Arial"/>
              </w:rPr>
            </w:pPr>
            <w:ins w:id="793" w:author="Shaohua Li 2" w:date="2016-08-08T15:38:00Z">
              <w:r w:rsidRPr="00396AEF">
                <w:rPr>
                  <w:rFonts w:cs="Arial"/>
                </w:rPr>
                <w:t>CCE</w:t>
              </w:r>
            </w:ins>
          </w:p>
        </w:tc>
        <w:tc>
          <w:tcPr>
            <w:tcW w:w="1064" w:type="dxa"/>
          </w:tcPr>
          <w:p w:rsidR="003415B6" w:rsidRPr="00396AEF" w:rsidRDefault="003415B6" w:rsidP="007D0F3D">
            <w:pPr>
              <w:pStyle w:val="TAC"/>
              <w:rPr>
                <w:ins w:id="794" w:author="Shaohua Li 2" w:date="2016-08-08T15:38:00Z"/>
                <w:rFonts w:cs="Arial"/>
              </w:rPr>
            </w:pPr>
            <w:ins w:id="795" w:author="Shaohua Li 2" w:date="2016-08-08T15:38:00Z">
              <w:r w:rsidRPr="00396AEF">
                <w:rPr>
                  <w:rFonts w:cs="Arial"/>
                </w:rPr>
                <w:t>4</w:t>
              </w:r>
            </w:ins>
          </w:p>
        </w:tc>
      </w:tr>
      <w:tr w:rsidR="003415B6" w:rsidRPr="00396AEF" w:rsidTr="007D0F3D">
        <w:trPr>
          <w:jc w:val="center"/>
          <w:ins w:id="796" w:author="Shaohua Li 2" w:date="2016-08-08T15:38:00Z"/>
        </w:trPr>
        <w:tc>
          <w:tcPr>
            <w:tcW w:w="3400" w:type="dxa"/>
          </w:tcPr>
          <w:p w:rsidR="003415B6" w:rsidRPr="00396AEF" w:rsidRDefault="003415B6" w:rsidP="007D0F3D">
            <w:pPr>
              <w:pStyle w:val="TAL"/>
              <w:rPr>
                <w:ins w:id="797" w:author="Shaohua Li 2" w:date="2016-08-08T15:38:00Z"/>
                <w:rFonts w:cs="Arial"/>
              </w:rPr>
            </w:pPr>
            <w:ins w:id="798" w:author="Shaohua Li 2" w:date="2016-08-08T15:38:00Z">
              <w:r w:rsidRPr="00396AEF">
                <w:rPr>
                  <w:rFonts w:cs="Arial"/>
                </w:rPr>
                <w:t>DCI Format</w:t>
              </w:r>
            </w:ins>
          </w:p>
        </w:tc>
        <w:tc>
          <w:tcPr>
            <w:tcW w:w="914" w:type="dxa"/>
          </w:tcPr>
          <w:p w:rsidR="003415B6" w:rsidRPr="00396AEF" w:rsidRDefault="003415B6" w:rsidP="007D0F3D">
            <w:pPr>
              <w:pStyle w:val="TAC"/>
              <w:rPr>
                <w:ins w:id="799" w:author="Shaohua Li 2" w:date="2016-08-08T15:38:00Z"/>
                <w:rFonts w:cs="Arial"/>
              </w:rPr>
            </w:pPr>
          </w:p>
        </w:tc>
        <w:tc>
          <w:tcPr>
            <w:tcW w:w="1064" w:type="dxa"/>
          </w:tcPr>
          <w:p w:rsidR="003415B6" w:rsidRPr="00396AEF" w:rsidRDefault="003415B6" w:rsidP="007D0F3D">
            <w:pPr>
              <w:pStyle w:val="TAC"/>
              <w:rPr>
                <w:ins w:id="800" w:author="Shaohua Li 2" w:date="2016-08-08T15:38:00Z"/>
                <w:rFonts w:cs="Arial"/>
                <w:lang w:eastAsia="zh-CN"/>
              </w:rPr>
            </w:pPr>
            <w:ins w:id="801" w:author="Shaohua Li 2" w:date="2016-08-08T15:38:00Z">
              <w:r w:rsidRPr="00396AEF">
                <w:rPr>
                  <w:rFonts w:cs="Arial"/>
                </w:rPr>
                <w:t>Format 2</w:t>
              </w:r>
              <w:r>
                <w:rPr>
                  <w:rFonts w:cs="Arial" w:hint="eastAsia"/>
                  <w:lang w:eastAsia="zh-CN"/>
                </w:rPr>
                <w:t>A</w:t>
              </w:r>
            </w:ins>
          </w:p>
        </w:tc>
      </w:tr>
      <w:tr w:rsidR="003415B6" w:rsidRPr="00396AEF" w:rsidTr="007D0F3D">
        <w:trPr>
          <w:jc w:val="center"/>
          <w:ins w:id="802" w:author="Shaohua Li 2" w:date="2016-08-08T15:38:00Z"/>
        </w:trPr>
        <w:tc>
          <w:tcPr>
            <w:tcW w:w="3400" w:type="dxa"/>
          </w:tcPr>
          <w:p w:rsidR="003415B6" w:rsidRPr="00396AEF" w:rsidRDefault="003415B6" w:rsidP="007D0F3D">
            <w:pPr>
              <w:pStyle w:val="TAL"/>
              <w:rPr>
                <w:ins w:id="803" w:author="Shaohua Li 2" w:date="2016-08-08T15:38:00Z"/>
                <w:rFonts w:cs="Arial"/>
              </w:rPr>
            </w:pPr>
            <w:ins w:id="804" w:author="Shaohua Li 2" w:date="2016-08-08T15:38:00Z">
              <w:r w:rsidRPr="00396AEF">
                <w:rPr>
                  <w:rFonts w:cs="Arial"/>
                </w:rPr>
                <w:t>Cell ID</w:t>
              </w:r>
            </w:ins>
          </w:p>
        </w:tc>
        <w:tc>
          <w:tcPr>
            <w:tcW w:w="914" w:type="dxa"/>
          </w:tcPr>
          <w:p w:rsidR="003415B6" w:rsidRPr="00396AEF" w:rsidRDefault="003415B6" w:rsidP="007D0F3D">
            <w:pPr>
              <w:pStyle w:val="TAC"/>
              <w:rPr>
                <w:ins w:id="805" w:author="Shaohua Li 2" w:date="2016-08-08T15:38:00Z"/>
                <w:rFonts w:cs="Arial"/>
              </w:rPr>
            </w:pPr>
          </w:p>
        </w:tc>
        <w:tc>
          <w:tcPr>
            <w:tcW w:w="1064" w:type="dxa"/>
          </w:tcPr>
          <w:p w:rsidR="003415B6" w:rsidRPr="00396AEF" w:rsidRDefault="003415B6" w:rsidP="007D0F3D">
            <w:pPr>
              <w:pStyle w:val="TAC"/>
              <w:rPr>
                <w:ins w:id="806" w:author="Shaohua Li 2" w:date="2016-08-08T15:38:00Z"/>
                <w:rFonts w:cs="Arial"/>
              </w:rPr>
            </w:pPr>
            <w:ins w:id="807" w:author="Shaohua Li 2" w:date="2016-08-08T15:38:00Z">
              <w:r w:rsidRPr="00396AEF">
                <w:rPr>
                  <w:rFonts w:cs="Arial"/>
                </w:rPr>
                <w:t>0</w:t>
              </w:r>
            </w:ins>
          </w:p>
        </w:tc>
      </w:tr>
      <w:tr w:rsidR="003415B6" w:rsidRPr="00396AEF" w:rsidTr="007D0F3D">
        <w:trPr>
          <w:jc w:val="center"/>
          <w:ins w:id="808" w:author="Shaohua Li 2" w:date="2016-08-08T15:38:00Z"/>
        </w:trPr>
        <w:tc>
          <w:tcPr>
            <w:tcW w:w="3400" w:type="dxa"/>
          </w:tcPr>
          <w:p w:rsidR="003415B6" w:rsidRPr="00396AEF" w:rsidRDefault="003415B6" w:rsidP="007D0F3D">
            <w:pPr>
              <w:pStyle w:val="TAL"/>
              <w:rPr>
                <w:ins w:id="809" w:author="Shaohua Li 2" w:date="2016-08-08T15:38:00Z"/>
                <w:rFonts w:cs="Arial"/>
              </w:rPr>
            </w:pPr>
            <w:ins w:id="810" w:author="Shaohua Li 2" w:date="2016-08-08T15:38:00Z">
              <w:r w:rsidRPr="00396AEF">
                <w:rPr>
                  <w:rFonts w:cs="Arial"/>
                </w:rPr>
                <w:t>Payload (without CRC)</w:t>
              </w:r>
            </w:ins>
          </w:p>
        </w:tc>
        <w:tc>
          <w:tcPr>
            <w:tcW w:w="914" w:type="dxa"/>
          </w:tcPr>
          <w:p w:rsidR="003415B6" w:rsidRPr="00396AEF" w:rsidRDefault="003415B6" w:rsidP="007D0F3D">
            <w:pPr>
              <w:pStyle w:val="TAC"/>
              <w:rPr>
                <w:ins w:id="811" w:author="Shaohua Li 2" w:date="2016-08-08T15:38:00Z"/>
                <w:rFonts w:cs="Arial"/>
              </w:rPr>
            </w:pPr>
            <w:ins w:id="812" w:author="Shaohua Li 2" w:date="2016-08-08T15:38:00Z">
              <w:r w:rsidRPr="00396AEF">
                <w:rPr>
                  <w:rFonts w:cs="Arial"/>
                </w:rPr>
                <w:t>Bits</w:t>
              </w:r>
            </w:ins>
          </w:p>
        </w:tc>
        <w:tc>
          <w:tcPr>
            <w:tcW w:w="1064" w:type="dxa"/>
          </w:tcPr>
          <w:p w:rsidR="003415B6" w:rsidRPr="00396AEF" w:rsidRDefault="00BE2C2B" w:rsidP="007D0F3D">
            <w:pPr>
              <w:pStyle w:val="TAC"/>
              <w:rPr>
                <w:ins w:id="813" w:author="Shaohua Li 2" w:date="2016-08-08T15:38:00Z"/>
                <w:rFonts w:cs="Arial"/>
                <w:lang w:eastAsia="zh-CN"/>
              </w:rPr>
            </w:pPr>
            <w:ins w:id="814" w:author="Shaohua Li 2" w:date="2016-08-08T15:39:00Z">
              <w:r>
                <w:rPr>
                  <w:rFonts w:cs="Arial" w:hint="eastAsia"/>
                  <w:lang w:eastAsia="zh-CN"/>
                </w:rPr>
                <w:t>51</w:t>
              </w:r>
            </w:ins>
          </w:p>
        </w:tc>
      </w:tr>
    </w:tbl>
    <w:p w:rsidR="003415B6" w:rsidRDefault="003415B6" w:rsidP="00DA6FB8">
      <w:pPr>
        <w:rPr>
          <w:noProof/>
          <w:lang w:eastAsia="zh-CN"/>
        </w:rPr>
      </w:pPr>
    </w:p>
    <w:p w:rsidR="00D41E75" w:rsidRDefault="00D41E75" w:rsidP="00DA6FB8">
      <w:pPr>
        <w:rPr>
          <w:noProof/>
          <w:lang w:eastAsia="zh-CN"/>
        </w:rPr>
      </w:pPr>
    </w:p>
    <w:p w:rsidR="00491CF3" w:rsidRPr="00396AEF" w:rsidRDefault="00491CF3" w:rsidP="00491CF3">
      <w:pPr>
        <w:pStyle w:val="Heading2"/>
        <w:rPr>
          <w:ins w:id="815" w:author="Shaohua Li 2" w:date="2016-08-08T16:21:00Z"/>
          <w:lang w:eastAsia="zh-CN"/>
        </w:rPr>
      </w:pPr>
      <w:bookmarkStart w:id="816" w:name="_Toc368026691"/>
      <w:ins w:id="817" w:author="Shaohua Li 2" w:date="2016-08-08T16:21:00Z">
        <w:r w:rsidRPr="00396AEF">
          <w:t>A.5.</w:t>
        </w:r>
        <w:del w:id="818" w:author="Shaohua Li 3" w:date="2016-08-08T16:30:00Z">
          <w:r w:rsidRPr="00396AEF" w:rsidDel="003C0FE6">
            <w:delText>1</w:delText>
          </w:r>
        </w:del>
      </w:ins>
      <w:ins w:id="819" w:author="Shaohua Li 3" w:date="2016-08-08T16:30:00Z">
        <w:r w:rsidR="003C0FE6">
          <w:rPr>
            <w:rFonts w:hint="eastAsia"/>
            <w:lang w:eastAsia="zh-CN"/>
          </w:rPr>
          <w:t>3</w:t>
        </w:r>
      </w:ins>
      <w:ins w:id="820" w:author="Shaohua Li 2" w:date="2016-08-08T16:21:00Z">
        <w:r w:rsidRPr="00396AEF">
          <w:tab/>
          <w:t xml:space="preserve">OCNG Patterns for </w:t>
        </w:r>
      </w:ins>
      <w:ins w:id="821" w:author="Shaohua Li 3" w:date="2016-08-08T16:30:00Z">
        <w:r w:rsidR="00730C90">
          <w:rPr>
            <w:rFonts w:hint="eastAsia"/>
            <w:lang w:eastAsia="zh-CN"/>
          </w:rPr>
          <w:t>frame structure type 3</w:t>
        </w:r>
      </w:ins>
      <w:ins w:id="822" w:author="Shaohua Li 2" w:date="2016-08-08T16:21:00Z">
        <w:del w:id="823" w:author="Shaohua Li 3" w:date="2016-08-08T16:30:00Z">
          <w:r w:rsidRPr="00396AEF" w:rsidDel="00730C90">
            <w:delText>FDD</w:delText>
          </w:r>
        </w:del>
        <w:bookmarkEnd w:id="816"/>
      </w:ins>
    </w:p>
    <w:p w:rsidR="00491CF3" w:rsidRPr="00396AEF" w:rsidRDefault="00491CF3" w:rsidP="00491CF3">
      <w:pPr>
        <w:rPr>
          <w:ins w:id="824" w:author="Shaohua Li 2" w:date="2016-08-08T16:21:00Z"/>
          <w:lang w:eastAsia="zh-CN"/>
        </w:rPr>
      </w:pPr>
      <w:ins w:id="825" w:author="Shaohua Li 2" w:date="2016-08-08T16:21:00Z">
        <w:r w:rsidRPr="00396AEF">
          <w:rPr>
            <w:lang w:eastAsia="zh-CN"/>
          </w:rPr>
          <w:t>The following OCNG patterns are used for modelling allocations to virtual UEs (which are not under test)</w:t>
        </w:r>
        <w:del w:id="826" w:author="Shaohua Li 3" w:date="2016-08-08T16:22:00Z">
          <w:r w:rsidRPr="00396AEF" w:rsidDel="00491CF3">
            <w:rPr>
              <w:lang w:eastAsia="zh-CN"/>
            </w:rPr>
            <w:delText xml:space="preserve"> and/or allocations used for MBSFN</w:delText>
          </w:r>
        </w:del>
        <w:r w:rsidRPr="00396AEF">
          <w:rPr>
            <w:lang w:eastAsia="zh-CN"/>
          </w:rPr>
          <w:t>. The OCNG pattern for each sub frame specifies the allocations that shall be filled with OCNG, and furthermore, the relative power level of each such allocation.</w:t>
        </w:r>
      </w:ins>
    </w:p>
    <w:p w:rsidR="00491CF3" w:rsidRPr="00396AEF" w:rsidRDefault="00491CF3" w:rsidP="00491CF3">
      <w:pPr>
        <w:rPr>
          <w:ins w:id="827" w:author="Shaohua Li 2" w:date="2016-08-08T16:21:00Z"/>
          <w:lang w:eastAsia="zh-CN"/>
        </w:rPr>
      </w:pPr>
      <w:ins w:id="828" w:author="Shaohua Li 2" w:date="2016-08-08T16:21:00Z">
        <w:r w:rsidRPr="00396AEF">
          <w:rPr>
            <w:lang w:eastAsia="zh-CN"/>
          </w:rPr>
          <w:t>In each test case the OCNG is expressed by parameters OCNG_RA and OCNG_RB which together with a relative power level (</w:t>
        </w:r>
      </w:ins>
      <w:ins w:id="829" w:author="Shaohua Li 2" w:date="2016-08-08T16:21:00Z">
        <w:r w:rsidRPr="00396AEF">
          <w:rPr>
            <w:position w:val="-10"/>
            <w:lang w:eastAsia="zh-CN"/>
          </w:rPr>
          <w:object w:dxaOrig="200" w:dyaOrig="260">
            <v:shape id="_x0000_i1026" type="#_x0000_t75" style="width:9.75pt;height:12.75pt" o:ole="">
              <v:imagedata r:id="rId16" o:title=""/>
            </v:shape>
            <o:OLEObject Type="Embed" ProgID="Equation.3" ShapeID="_x0000_i1026" DrawAspect="Content" ObjectID="_1532520937" r:id="rId17"/>
          </w:object>
        </w:r>
      </w:ins>
      <w:ins w:id="830" w:author="Shaohua Li 2" w:date="2016-08-08T16:21:00Z">
        <w:r w:rsidRPr="00396AEF">
          <w:rPr>
            <w:lang w:eastAsia="zh-CN"/>
          </w:rPr>
          <w:t>) specifies the PDSCH EPRE-to-RS EPRE ratios in OFDM symbols with and without reference symbols, respectively. The relative power, which is used for modelling boosting per virtual UE allocation, is expressed by:</w:t>
        </w:r>
      </w:ins>
    </w:p>
    <w:p w:rsidR="00491CF3" w:rsidRPr="00396AEF" w:rsidRDefault="00491CF3" w:rsidP="00491CF3">
      <w:pPr>
        <w:pStyle w:val="EQ"/>
        <w:jc w:val="center"/>
        <w:rPr>
          <w:ins w:id="831" w:author="Shaohua Li 2" w:date="2016-08-08T16:21:00Z"/>
          <w:noProof w:val="0"/>
          <w:lang w:eastAsia="zh-CN"/>
        </w:rPr>
      </w:pPr>
      <w:ins w:id="832" w:author="Shaohua Li 2" w:date="2016-08-08T16:21:00Z">
        <w:r w:rsidRPr="00396AEF">
          <w:rPr>
            <w:noProof w:val="0"/>
            <w:position w:val="-12"/>
          </w:rPr>
          <w:object w:dxaOrig="6160" w:dyaOrig="360">
            <v:shape id="_x0000_i1027" type="#_x0000_t75" style="width:308.25pt;height:18pt" o:ole="">
              <v:imagedata r:id="rId18" o:title=""/>
            </v:shape>
            <o:OLEObject Type="Embed" ProgID="Equation.3" ShapeID="_x0000_i1027" DrawAspect="Content" ObjectID="_1532520938" r:id="rId19"/>
          </w:object>
        </w:r>
      </w:ins>
    </w:p>
    <w:p w:rsidR="00491CF3" w:rsidRPr="00396AEF" w:rsidRDefault="00491CF3" w:rsidP="00491CF3">
      <w:pPr>
        <w:rPr>
          <w:ins w:id="833" w:author="Shaohua Li 2" w:date="2016-08-08T16:21:00Z"/>
          <w:lang w:eastAsia="zh-CN"/>
        </w:rPr>
      </w:pPr>
      <w:proofErr w:type="gramStart"/>
      <w:ins w:id="834" w:author="Shaohua Li 2" w:date="2016-08-08T16:21:00Z">
        <w:r w:rsidRPr="00396AEF">
          <w:rPr>
            <w:lang w:eastAsia="zh-CN"/>
          </w:rPr>
          <w:t>where</w:t>
        </w:r>
        <w:proofErr w:type="gramEnd"/>
        <w:r w:rsidRPr="00396AEF">
          <w:rPr>
            <w:lang w:eastAsia="zh-CN"/>
          </w:rPr>
          <w:t xml:space="preserve"> </w:t>
        </w:r>
      </w:ins>
      <w:ins w:id="835" w:author="Shaohua Li 2" w:date="2016-08-08T16:21:00Z">
        <w:r w:rsidRPr="00396AEF">
          <w:rPr>
            <w:position w:val="-12"/>
            <w:lang w:eastAsia="zh-CN"/>
          </w:rPr>
          <w:object w:dxaOrig="240" w:dyaOrig="360">
            <v:shape id="_x0000_i1028" type="#_x0000_t75" style="width:12pt;height:18pt" o:ole="">
              <v:imagedata r:id="rId20" o:title=""/>
            </v:shape>
            <o:OLEObject Type="Embed" ProgID="Equation.3" ShapeID="_x0000_i1028" DrawAspect="Content" ObjectID="_1532520939" r:id="rId21"/>
          </w:object>
        </w:r>
      </w:ins>
      <w:ins w:id="836" w:author="Shaohua Li 2" w:date="2016-08-08T16:21:00Z">
        <w:r w:rsidRPr="00396AEF">
          <w:rPr>
            <w:lang w:eastAsia="zh-CN"/>
          </w:rPr>
          <w:t xml:space="preserve"> denotes the relative power level of the </w:t>
        </w:r>
        <w:r w:rsidRPr="00396AEF">
          <w:rPr>
            <w:i/>
            <w:iCs/>
            <w:lang w:eastAsia="zh-CN"/>
          </w:rPr>
          <w:t xml:space="preserve">i:th </w:t>
        </w:r>
        <w:r w:rsidRPr="00396AEF">
          <w:rPr>
            <w:lang w:eastAsia="zh-CN"/>
          </w:rPr>
          <w:t xml:space="preserve">virtual UE. The parameter settings of OCNG_RA, OCNG_RB, and the set of relative power levels </w:t>
        </w:r>
      </w:ins>
      <w:ins w:id="837" w:author="Shaohua Li 2" w:date="2016-08-08T16:21:00Z">
        <w:r w:rsidRPr="00396AEF">
          <w:rPr>
            <w:position w:val="-10"/>
            <w:lang w:eastAsia="zh-CN"/>
          </w:rPr>
          <w:object w:dxaOrig="200" w:dyaOrig="260">
            <v:shape id="_x0000_i1029" type="#_x0000_t75" style="width:9.75pt;height:12.75pt" o:ole="">
              <v:imagedata r:id="rId22" o:title=""/>
            </v:shape>
            <o:OLEObject Type="Embed" ProgID="Equation.3" ShapeID="_x0000_i1029" DrawAspect="Content" ObjectID="_1532520940" r:id="rId23"/>
          </w:object>
        </w:r>
      </w:ins>
      <w:ins w:id="838" w:author="Shaohua Li 2" w:date="2016-08-08T16:21:00Z">
        <w:r w:rsidRPr="00396AEF">
          <w:rPr>
            <w:lang w:eastAsia="zh-CN"/>
          </w:rPr>
          <w:t>are chosen such that when also taking allocations to the UE under test into account, as given by a PDSCH reference channel, a constant transmitted power spectral density that is constant on an OFDM symbol basis is targeted.</w:t>
        </w:r>
      </w:ins>
    </w:p>
    <w:p w:rsidR="00491CF3" w:rsidRPr="00396AEF" w:rsidRDefault="00491CF3" w:rsidP="00491CF3">
      <w:pPr>
        <w:rPr>
          <w:ins w:id="839" w:author="Shaohua Li 2" w:date="2016-08-08T16:21:00Z"/>
          <w:lang w:eastAsia="zh-CN"/>
        </w:rPr>
      </w:pPr>
      <w:ins w:id="840" w:author="Shaohua Li 2" w:date="2016-08-08T16:21:00Z">
        <w:r w:rsidRPr="00396AEF">
          <w:rPr>
            <w:lang w:eastAsia="zh-CN"/>
          </w:rPr>
          <w:lastRenderedPageBreak/>
          <w:t xml:space="preserve">Moreover the OCNG pattern is accompanied by a </w:t>
        </w:r>
        <w:del w:id="841" w:author="Shaohua Li 3" w:date="2016-08-08T16:22:00Z">
          <w:r w:rsidRPr="00396AEF" w:rsidDel="00491CF3">
            <w:rPr>
              <w:lang w:eastAsia="zh-CN"/>
            </w:rPr>
            <w:delText>PCFICH/</w:delText>
          </w:r>
        </w:del>
        <w:r w:rsidRPr="00396AEF">
          <w:rPr>
            <w:lang w:eastAsia="zh-CN"/>
          </w:rPr>
          <w:t>PDCCH</w:t>
        </w:r>
        <w:del w:id="842" w:author="Shaohua Li 3" w:date="2016-08-08T16:22:00Z">
          <w:r w:rsidRPr="00396AEF" w:rsidDel="00491CF3">
            <w:rPr>
              <w:lang w:eastAsia="zh-CN"/>
            </w:rPr>
            <w:delText>/PHICH</w:delText>
          </w:r>
        </w:del>
        <w:r w:rsidRPr="00396AEF">
          <w:rPr>
            <w:lang w:eastAsia="zh-CN"/>
          </w:rPr>
          <w:t xml:space="preserve"> reference channel which specifies the control region. For any aggregation</w:t>
        </w:r>
        <w:del w:id="843" w:author="Shaohua Li 3" w:date="2016-08-08T16:23:00Z">
          <w:r w:rsidRPr="00396AEF" w:rsidDel="00491CF3">
            <w:rPr>
              <w:lang w:eastAsia="zh-CN"/>
            </w:rPr>
            <w:delText xml:space="preserve"> and PHICH allocation, </w:delText>
          </w:r>
        </w:del>
        <w:r w:rsidRPr="00396AEF">
          <w:rPr>
            <w:lang w:eastAsia="zh-CN"/>
          </w:rPr>
          <w:t xml:space="preserve">the PDCCH </w:t>
        </w:r>
        <w:del w:id="844" w:author="Shaohua Li 3" w:date="2016-08-08T16:23:00Z">
          <w:r w:rsidRPr="00396AEF" w:rsidDel="00491CF3">
            <w:rPr>
              <w:lang w:eastAsia="zh-CN"/>
            </w:rPr>
            <w:delText xml:space="preserve">and any unused PHICH groups </w:delText>
          </w:r>
        </w:del>
        <w:r w:rsidRPr="00396AEF">
          <w:rPr>
            <w:lang w:eastAsia="zh-CN"/>
          </w:rPr>
          <w:t xml:space="preserve">are padded with resource element groups with a power level given respectively by PDCCH_RA/RB </w:t>
        </w:r>
        <w:del w:id="845" w:author="Shaohua Li 3" w:date="2016-08-08T16:24:00Z">
          <w:r w:rsidRPr="00396AEF" w:rsidDel="00491CF3">
            <w:rPr>
              <w:lang w:eastAsia="zh-CN"/>
            </w:rPr>
            <w:delText xml:space="preserve">and PHICH_RA/RB </w:delText>
          </w:r>
        </w:del>
        <w:r w:rsidRPr="00396AEF">
          <w:rPr>
            <w:lang w:eastAsia="zh-CN"/>
          </w:rPr>
          <w:t>as specified in the test case such that a total power spectral density in the control region that is constant on an OFDM symbol basis is targeted.</w:t>
        </w:r>
      </w:ins>
    </w:p>
    <w:p w:rsidR="00491CF3" w:rsidRPr="00396AEF" w:rsidRDefault="00491CF3" w:rsidP="00491CF3">
      <w:pPr>
        <w:rPr>
          <w:ins w:id="846" w:author="Shaohua Li 2" w:date="2016-08-08T16:21:00Z"/>
          <w:lang w:eastAsia="zh-CN"/>
        </w:rPr>
      </w:pPr>
      <w:ins w:id="847" w:author="Shaohua Li 2" w:date="2016-08-08T16:21:00Z">
        <w:r w:rsidRPr="00396AEF">
          <w:rPr>
            <w:lang w:eastAsia="zh-CN"/>
          </w:rPr>
          <w:t>For the performance requirements of UE with the CA capability, the OCNG patterns apply for each</w:t>
        </w:r>
        <w:del w:id="848" w:author="Shaohua Li 3" w:date="2016-08-08T16:24:00Z">
          <w:r w:rsidRPr="00396AEF" w:rsidDel="00491CF3">
            <w:rPr>
              <w:lang w:eastAsia="zh-CN"/>
            </w:rPr>
            <w:delText xml:space="preserve"> CC</w:delText>
          </w:r>
        </w:del>
      </w:ins>
      <w:ins w:id="849" w:author="Shaohua Li 3" w:date="2016-08-08T16:24:00Z">
        <w:r>
          <w:rPr>
            <w:rFonts w:hint="eastAsia"/>
            <w:lang w:eastAsia="zh-CN"/>
          </w:rPr>
          <w:t>LAA Scell</w:t>
        </w:r>
      </w:ins>
      <w:ins w:id="850" w:author="Shaohua Li 2" w:date="2016-08-08T16:21:00Z">
        <w:r w:rsidRPr="00396AEF">
          <w:rPr>
            <w:lang w:eastAsia="zh-CN"/>
          </w:rPr>
          <w:t>.</w:t>
        </w:r>
      </w:ins>
    </w:p>
    <w:p w:rsidR="00491CF3" w:rsidRPr="00396AEF" w:rsidRDefault="00491CF3" w:rsidP="00491CF3">
      <w:pPr>
        <w:pStyle w:val="Heading3"/>
        <w:rPr>
          <w:ins w:id="851" w:author="Shaohua Li 2" w:date="2016-08-08T16:21:00Z"/>
          <w:snapToGrid w:val="0"/>
        </w:rPr>
      </w:pPr>
      <w:bookmarkStart w:id="852" w:name="_Toc368026692"/>
      <w:ins w:id="853" w:author="Shaohua Li 2" w:date="2016-08-08T16:21:00Z">
        <w:r w:rsidRPr="00396AEF">
          <w:rPr>
            <w:snapToGrid w:val="0"/>
          </w:rPr>
          <w:t>A.5.</w:t>
        </w:r>
        <w:del w:id="854" w:author="Shaohua Li 3" w:date="2016-08-08T16:30:00Z">
          <w:r w:rsidRPr="00396AEF" w:rsidDel="003C0FE6">
            <w:rPr>
              <w:snapToGrid w:val="0"/>
            </w:rPr>
            <w:delText>1</w:delText>
          </w:r>
        </w:del>
      </w:ins>
      <w:ins w:id="855" w:author="Shaohua Li 3" w:date="2016-08-08T16:30:00Z">
        <w:r w:rsidR="003C0FE6">
          <w:rPr>
            <w:rFonts w:hint="eastAsia"/>
            <w:snapToGrid w:val="0"/>
            <w:lang w:eastAsia="zh-CN"/>
          </w:rPr>
          <w:t>3</w:t>
        </w:r>
      </w:ins>
      <w:ins w:id="856" w:author="Shaohua Li 2" w:date="2016-08-08T16:21:00Z">
        <w:r w:rsidRPr="00396AEF">
          <w:rPr>
            <w:snapToGrid w:val="0"/>
          </w:rPr>
          <w:t>.1</w:t>
        </w:r>
        <w:r w:rsidRPr="00396AEF">
          <w:rPr>
            <w:snapToGrid w:val="0"/>
          </w:rPr>
          <w:tab/>
          <w:t xml:space="preserve">OCNG </w:t>
        </w:r>
        <w:del w:id="857" w:author="Shaohua Li 3" w:date="2016-08-08T16:29:00Z">
          <w:r w:rsidRPr="00396AEF" w:rsidDel="00DB59BA">
            <w:rPr>
              <w:snapToGrid w:val="0"/>
            </w:rPr>
            <w:delText xml:space="preserve">FDD </w:delText>
          </w:r>
        </w:del>
      </w:ins>
      <w:ins w:id="858" w:author="Shaohua Li 3" w:date="2016-08-08T16:29:00Z">
        <w:r w:rsidR="00DB59BA">
          <w:rPr>
            <w:rFonts w:hint="eastAsia"/>
            <w:snapToGrid w:val="0"/>
            <w:lang w:eastAsia="zh-CN"/>
          </w:rPr>
          <w:t xml:space="preserve">FS3 </w:t>
        </w:r>
      </w:ins>
      <w:ins w:id="859" w:author="Shaohua Li 2" w:date="2016-08-08T16:21:00Z">
        <w:r w:rsidRPr="00396AEF">
          <w:rPr>
            <w:snapToGrid w:val="0"/>
          </w:rPr>
          <w:t xml:space="preserve">pattern 1: One sided dynamic OCNG </w:t>
        </w:r>
        <w:del w:id="860" w:author="Shaohua Li 3" w:date="2016-08-08T16:24:00Z">
          <w:r w:rsidRPr="00396AEF" w:rsidDel="00491CF3">
            <w:rPr>
              <w:snapToGrid w:val="0"/>
            </w:rPr>
            <w:delText xml:space="preserve">FDD </w:delText>
          </w:r>
        </w:del>
      </w:ins>
      <w:ins w:id="861" w:author="Shaohua Li 3" w:date="2016-08-08T16:29:00Z">
        <w:r w:rsidR="00DB59BA">
          <w:rPr>
            <w:rFonts w:hint="eastAsia"/>
            <w:snapToGrid w:val="0"/>
            <w:lang w:eastAsia="zh-CN"/>
          </w:rPr>
          <w:t xml:space="preserve">frame structure type </w:t>
        </w:r>
      </w:ins>
      <w:ins w:id="862" w:author="Shaohua Li 3" w:date="2016-08-08T16:30:00Z">
        <w:r w:rsidR="00DB59BA">
          <w:rPr>
            <w:rFonts w:hint="eastAsia"/>
            <w:snapToGrid w:val="0"/>
            <w:lang w:eastAsia="zh-CN"/>
          </w:rPr>
          <w:t xml:space="preserve">3 </w:t>
        </w:r>
      </w:ins>
      <w:ins w:id="863" w:author="Shaohua Li 2" w:date="2016-08-08T16:21:00Z">
        <w:r w:rsidRPr="00396AEF">
          <w:rPr>
            <w:snapToGrid w:val="0"/>
          </w:rPr>
          <w:t>pattern</w:t>
        </w:r>
        <w:bookmarkEnd w:id="852"/>
        <w:r w:rsidRPr="00396AEF">
          <w:rPr>
            <w:snapToGrid w:val="0"/>
          </w:rPr>
          <w:t xml:space="preserve"> </w:t>
        </w:r>
      </w:ins>
    </w:p>
    <w:p w:rsidR="00491CF3" w:rsidRPr="00396AEF" w:rsidRDefault="00491CF3" w:rsidP="00491CF3">
      <w:pPr>
        <w:rPr>
          <w:ins w:id="864" w:author="Shaohua Li 2" w:date="2016-08-08T16:21:00Z"/>
          <w:rFonts w:ascii="Arial" w:hAnsi="Arial" w:cs="Arial"/>
          <w:sz w:val="18"/>
          <w:szCs w:val="18"/>
        </w:rPr>
      </w:pPr>
      <w:ins w:id="865" w:author="Shaohua Li 2" w:date="2016-08-08T16:21:00Z">
        <w:r w:rsidRPr="00396AEF">
          <w:rPr>
            <w:rFonts w:ascii="Arial" w:hAnsi="Arial" w:cs="Arial"/>
            <w:sz w:val="18"/>
            <w:szCs w:val="18"/>
          </w:rPr>
          <w:t>This OCNG Pattern fills with OCNG all empty PRB-s (PRB-s with no allocation of data or system information) of the DL sub-frames, when the unallocated area is continuous in frequency domain (one sided).</w:t>
        </w:r>
      </w:ins>
    </w:p>
    <w:p w:rsidR="00491CF3" w:rsidRPr="00396AEF" w:rsidRDefault="00491CF3" w:rsidP="00491CF3">
      <w:pPr>
        <w:pStyle w:val="TH"/>
        <w:rPr>
          <w:ins w:id="866" w:author="Shaohua Li 2" w:date="2016-08-08T16:21:00Z"/>
        </w:rPr>
      </w:pPr>
      <w:ins w:id="867" w:author="Shaohua Li 2" w:date="2016-08-08T16:21:00Z">
        <w:r w:rsidRPr="00396AEF">
          <w:t>Table A.5.1.1-1: OP.1 F</w:t>
        </w:r>
        <w:del w:id="868" w:author="Shaohua Li 3" w:date="2016-08-08T16:29:00Z">
          <w:r w:rsidRPr="00396AEF" w:rsidDel="00407611">
            <w:delText>DD</w:delText>
          </w:r>
        </w:del>
      </w:ins>
      <w:ins w:id="869" w:author="Shaohua Li 3" w:date="2016-08-08T16:29:00Z">
        <w:r w:rsidR="00407611">
          <w:rPr>
            <w:rFonts w:hint="eastAsia"/>
            <w:lang w:eastAsia="zh-CN"/>
          </w:rPr>
          <w:t>S3</w:t>
        </w:r>
      </w:ins>
      <w:ins w:id="870" w:author="Shaohua Li 2" w:date="2016-08-08T16:21:00Z">
        <w:r w:rsidRPr="00396AEF">
          <w:t xml:space="preserve">: One sided dynamic OCNG </w:t>
        </w:r>
        <w:del w:id="871" w:author="Shaohua Li 3" w:date="2016-08-08T16:29:00Z">
          <w:r w:rsidRPr="00396AEF" w:rsidDel="005668A5">
            <w:delText xml:space="preserve">FDD </w:delText>
          </w:r>
        </w:del>
      </w:ins>
      <w:ins w:id="872" w:author="Shaohua Li 3" w:date="2016-08-08T16:29:00Z">
        <w:r w:rsidR="005668A5">
          <w:rPr>
            <w:rFonts w:hint="eastAsia"/>
            <w:lang w:eastAsia="zh-CN"/>
          </w:rPr>
          <w:t>frame structure type 3</w:t>
        </w:r>
        <w:r w:rsidR="00556303">
          <w:rPr>
            <w:rFonts w:hint="eastAsia"/>
            <w:lang w:eastAsia="zh-CN"/>
          </w:rPr>
          <w:t xml:space="preserve"> </w:t>
        </w:r>
      </w:ins>
      <w:ins w:id="873" w:author="Shaohua Li 2" w:date="2016-08-08T16:21:00Z">
        <w:r w:rsidRPr="00396AEF">
          <w:t>Pattern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2552"/>
        <w:gridCol w:w="2693"/>
        <w:gridCol w:w="1276"/>
      </w:tblGrid>
      <w:tr w:rsidR="00491CF3" w:rsidRPr="00396AEF" w:rsidTr="007D0F3D">
        <w:trPr>
          <w:ins w:id="874" w:author="Shaohua Li 2" w:date="2016-08-08T16:21:00Z"/>
        </w:trPr>
        <w:tc>
          <w:tcPr>
            <w:tcW w:w="7763" w:type="dxa"/>
            <w:gridSpan w:val="3"/>
            <w:vAlign w:val="center"/>
          </w:tcPr>
          <w:p w:rsidR="00491CF3" w:rsidRPr="00396AEF" w:rsidRDefault="00491CF3" w:rsidP="007D0F3D">
            <w:pPr>
              <w:pStyle w:val="TAH"/>
              <w:rPr>
                <w:ins w:id="875" w:author="Shaohua Li 2" w:date="2016-08-08T16:21:00Z"/>
                <w:rFonts w:cs="Arial"/>
                <w:snapToGrid w:val="0"/>
              </w:rPr>
            </w:pPr>
            <w:ins w:id="876" w:author="Shaohua Li 2" w:date="2016-08-08T16:21:00Z">
              <w:r w:rsidRPr="00396AEF">
                <w:rPr>
                  <w:rFonts w:cs="Arial"/>
                </w:rPr>
                <w:t xml:space="preserve">Relative power level </w:t>
              </w:r>
            </w:ins>
            <w:ins w:id="877" w:author="Shaohua Li 2" w:date="2016-08-08T16:21:00Z">
              <w:r w:rsidRPr="00396AEF">
                <w:rPr>
                  <w:rFonts w:cs="Arial"/>
                  <w:position w:val="-10"/>
                </w:rPr>
                <w:object w:dxaOrig="480" w:dyaOrig="340">
                  <v:shape id="_x0000_i1030" type="#_x0000_t75" style="width:24pt;height:17.25pt" o:ole="">
                    <v:imagedata r:id="rId24" o:title=""/>
                  </v:shape>
                  <o:OLEObject Type="Embed" ProgID="Equation.3" ShapeID="_x0000_i1030" DrawAspect="Content" ObjectID="_1532520941" r:id="rId25"/>
                </w:object>
              </w:r>
            </w:ins>
            <w:ins w:id="878" w:author="Shaohua Li 2" w:date="2016-08-08T16:21:00Z">
              <w:r w:rsidRPr="00396AEF">
                <w:rPr>
                  <w:rFonts w:cs="Arial"/>
                </w:rPr>
                <w:t xml:space="preserve"> [dB]</w:t>
              </w:r>
            </w:ins>
          </w:p>
        </w:tc>
        <w:tc>
          <w:tcPr>
            <w:tcW w:w="1276" w:type="dxa"/>
            <w:vMerge w:val="restart"/>
            <w:vAlign w:val="center"/>
          </w:tcPr>
          <w:p w:rsidR="00491CF3" w:rsidRPr="00396AEF" w:rsidRDefault="00491CF3" w:rsidP="007D0F3D">
            <w:pPr>
              <w:pStyle w:val="TAH"/>
              <w:rPr>
                <w:ins w:id="879" w:author="Shaohua Li 2" w:date="2016-08-08T16:21:00Z"/>
                <w:rFonts w:cs="Arial"/>
                <w:snapToGrid w:val="0"/>
              </w:rPr>
            </w:pPr>
            <w:ins w:id="880" w:author="Shaohua Li 2" w:date="2016-08-08T16:21:00Z">
              <w:r w:rsidRPr="00396AEF">
                <w:rPr>
                  <w:rFonts w:cs="Arial"/>
                </w:rPr>
                <w:t>PDSCH Data</w:t>
              </w:r>
            </w:ins>
          </w:p>
        </w:tc>
      </w:tr>
      <w:tr w:rsidR="00491CF3" w:rsidRPr="00396AEF" w:rsidTr="007D0F3D">
        <w:trPr>
          <w:trHeight w:val="438"/>
          <w:ins w:id="881" w:author="Shaohua Li 2" w:date="2016-08-08T16:21:00Z"/>
        </w:trPr>
        <w:tc>
          <w:tcPr>
            <w:tcW w:w="7763" w:type="dxa"/>
            <w:gridSpan w:val="3"/>
            <w:vAlign w:val="center"/>
          </w:tcPr>
          <w:p w:rsidR="00491CF3" w:rsidRPr="00396AEF" w:rsidRDefault="00491CF3" w:rsidP="007D0F3D">
            <w:pPr>
              <w:pStyle w:val="TAH"/>
              <w:rPr>
                <w:ins w:id="882" w:author="Shaohua Li 2" w:date="2016-08-08T16:21:00Z"/>
                <w:rFonts w:cs="Arial"/>
                <w:snapToGrid w:val="0"/>
              </w:rPr>
            </w:pPr>
            <w:ins w:id="883" w:author="Shaohua Li 2" w:date="2016-08-08T16:21:00Z">
              <w:r w:rsidRPr="00396AEF">
                <w:rPr>
                  <w:rFonts w:cs="Arial"/>
                </w:rPr>
                <w:t>Subframe</w:t>
              </w:r>
            </w:ins>
          </w:p>
        </w:tc>
        <w:tc>
          <w:tcPr>
            <w:tcW w:w="1276" w:type="dxa"/>
            <w:vMerge/>
            <w:vAlign w:val="center"/>
          </w:tcPr>
          <w:p w:rsidR="00491CF3" w:rsidRPr="00396AEF" w:rsidRDefault="00491CF3" w:rsidP="007D0F3D">
            <w:pPr>
              <w:pStyle w:val="Heading3"/>
              <w:ind w:left="0" w:firstLine="0"/>
              <w:rPr>
                <w:ins w:id="884" w:author="Shaohua Li 2" w:date="2016-08-08T16:21:00Z"/>
                <w:rFonts w:cs="Arial"/>
                <w:snapToGrid w:val="0"/>
              </w:rPr>
            </w:pPr>
          </w:p>
        </w:tc>
      </w:tr>
      <w:tr w:rsidR="00491CF3" w:rsidRPr="00396AEF" w:rsidTr="007D0F3D">
        <w:trPr>
          <w:trHeight w:val="417"/>
          <w:ins w:id="885" w:author="Shaohua Li 2" w:date="2016-08-08T16:21:00Z"/>
        </w:trPr>
        <w:tc>
          <w:tcPr>
            <w:tcW w:w="2518" w:type="dxa"/>
            <w:vAlign w:val="center"/>
          </w:tcPr>
          <w:p w:rsidR="00491CF3" w:rsidRPr="00396AEF" w:rsidRDefault="00491CF3" w:rsidP="007D0F3D">
            <w:pPr>
              <w:pStyle w:val="TAC"/>
              <w:rPr>
                <w:ins w:id="886" w:author="Shaohua Li 2" w:date="2016-08-08T16:21:00Z"/>
                <w:rFonts w:cs="Arial"/>
                <w:snapToGrid w:val="0"/>
              </w:rPr>
            </w:pPr>
            <w:ins w:id="887" w:author="Shaohua Li 2" w:date="2016-08-08T16:21:00Z">
              <w:r w:rsidRPr="00396AEF">
                <w:rPr>
                  <w:rFonts w:cs="Arial"/>
                  <w:snapToGrid w:val="0"/>
                </w:rPr>
                <w:t>0</w:t>
              </w:r>
            </w:ins>
          </w:p>
        </w:tc>
        <w:tc>
          <w:tcPr>
            <w:tcW w:w="2552" w:type="dxa"/>
            <w:vAlign w:val="center"/>
          </w:tcPr>
          <w:p w:rsidR="00491CF3" w:rsidRPr="00396AEF" w:rsidRDefault="00491CF3" w:rsidP="007D0F3D">
            <w:pPr>
              <w:pStyle w:val="TAC"/>
              <w:rPr>
                <w:ins w:id="888" w:author="Shaohua Li 2" w:date="2016-08-08T16:21:00Z"/>
                <w:rFonts w:cs="Arial"/>
                <w:snapToGrid w:val="0"/>
              </w:rPr>
            </w:pPr>
            <w:ins w:id="889" w:author="Shaohua Li 2" w:date="2016-08-08T16:21:00Z">
              <w:r w:rsidRPr="00396AEF">
                <w:rPr>
                  <w:rFonts w:cs="Arial"/>
                  <w:snapToGrid w:val="0"/>
                </w:rPr>
                <w:t>5</w:t>
              </w:r>
            </w:ins>
          </w:p>
        </w:tc>
        <w:tc>
          <w:tcPr>
            <w:tcW w:w="2693" w:type="dxa"/>
            <w:vAlign w:val="center"/>
          </w:tcPr>
          <w:p w:rsidR="00491CF3" w:rsidRPr="00396AEF" w:rsidRDefault="00491CF3" w:rsidP="007D0F3D">
            <w:pPr>
              <w:pStyle w:val="TAC"/>
              <w:rPr>
                <w:ins w:id="890" w:author="Shaohua Li 2" w:date="2016-08-08T16:21:00Z"/>
                <w:rFonts w:cs="Arial"/>
                <w:snapToGrid w:val="0"/>
              </w:rPr>
            </w:pPr>
            <w:ins w:id="891" w:author="Shaohua Li 2" w:date="2016-08-08T16:21:00Z">
              <w:r w:rsidRPr="00396AEF">
                <w:rPr>
                  <w:rFonts w:cs="Arial"/>
                </w:rPr>
                <w:t>1 – 4, 6 – 9</w:t>
              </w:r>
            </w:ins>
          </w:p>
        </w:tc>
        <w:tc>
          <w:tcPr>
            <w:tcW w:w="1276" w:type="dxa"/>
            <w:vMerge/>
            <w:vAlign w:val="center"/>
          </w:tcPr>
          <w:p w:rsidR="00491CF3" w:rsidRPr="00396AEF" w:rsidRDefault="00491CF3" w:rsidP="007D0F3D">
            <w:pPr>
              <w:pStyle w:val="Heading3"/>
              <w:ind w:left="0" w:firstLine="0"/>
              <w:rPr>
                <w:ins w:id="892" w:author="Shaohua Li 2" w:date="2016-08-08T16:21:00Z"/>
                <w:rFonts w:cs="Arial"/>
                <w:snapToGrid w:val="0"/>
              </w:rPr>
            </w:pPr>
          </w:p>
        </w:tc>
      </w:tr>
      <w:tr w:rsidR="00491CF3" w:rsidRPr="00396AEF" w:rsidTr="007D0F3D">
        <w:trPr>
          <w:trHeight w:val="409"/>
          <w:ins w:id="893" w:author="Shaohua Li 2" w:date="2016-08-08T16:21:00Z"/>
        </w:trPr>
        <w:tc>
          <w:tcPr>
            <w:tcW w:w="7763" w:type="dxa"/>
            <w:gridSpan w:val="3"/>
            <w:vAlign w:val="center"/>
          </w:tcPr>
          <w:p w:rsidR="00491CF3" w:rsidRPr="00396AEF" w:rsidRDefault="00491CF3" w:rsidP="007D0F3D">
            <w:pPr>
              <w:pStyle w:val="TAH"/>
              <w:rPr>
                <w:ins w:id="894" w:author="Shaohua Li 2" w:date="2016-08-08T16:21:00Z"/>
                <w:rFonts w:cs="Arial"/>
                <w:snapToGrid w:val="0"/>
              </w:rPr>
            </w:pPr>
            <w:ins w:id="895" w:author="Shaohua Li 2" w:date="2016-08-08T16:21:00Z">
              <w:r w:rsidRPr="00396AEF">
                <w:rPr>
                  <w:rFonts w:cs="Arial"/>
                </w:rPr>
                <w:t>Allocation</w:t>
              </w:r>
            </w:ins>
          </w:p>
        </w:tc>
        <w:tc>
          <w:tcPr>
            <w:tcW w:w="1276" w:type="dxa"/>
            <w:vMerge/>
            <w:vAlign w:val="center"/>
          </w:tcPr>
          <w:p w:rsidR="00491CF3" w:rsidRPr="00396AEF" w:rsidRDefault="00491CF3" w:rsidP="007D0F3D">
            <w:pPr>
              <w:pStyle w:val="Heading3"/>
              <w:ind w:left="0" w:firstLine="0"/>
              <w:rPr>
                <w:ins w:id="896" w:author="Shaohua Li 2" w:date="2016-08-08T16:21:00Z"/>
                <w:rFonts w:cs="Arial"/>
                <w:snapToGrid w:val="0"/>
              </w:rPr>
            </w:pPr>
          </w:p>
        </w:tc>
      </w:tr>
      <w:tr w:rsidR="00491CF3" w:rsidRPr="00396AEF" w:rsidTr="007D0F3D">
        <w:trPr>
          <w:ins w:id="897" w:author="Shaohua Li 2" w:date="2016-08-08T16:21:00Z"/>
        </w:trPr>
        <w:tc>
          <w:tcPr>
            <w:tcW w:w="2518" w:type="dxa"/>
            <w:vAlign w:val="center"/>
          </w:tcPr>
          <w:p w:rsidR="00491CF3" w:rsidRPr="00396AEF" w:rsidRDefault="00491CF3" w:rsidP="007D0F3D">
            <w:pPr>
              <w:pStyle w:val="TAC"/>
              <w:rPr>
                <w:ins w:id="898" w:author="Shaohua Li 2" w:date="2016-08-08T16:21:00Z"/>
                <w:rFonts w:cs="Arial"/>
                <w:snapToGrid w:val="0"/>
              </w:rPr>
            </w:pPr>
            <w:ins w:id="899" w:author="Shaohua Li 2" w:date="2016-08-08T16:21:00Z">
              <w:r w:rsidRPr="00396AEF">
                <w:rPr>
                  <w:rFonts w:cs="Arial"/>
                </w:rPr>
                <w:t>First unallocated PRB</w:t>
              </w:r>
              <w:r w:rsidRPr="00396AEF">
                <w:rPr>
                  <w:rFonts w:cs="Arial"/>
                </w:rPr>
                <w:br/>
                <w:t>–</w:t>
              </w:r>
              <w:r w:rsidRPr="00396AEF">
                <w:rPr>
                  <w:rFonts w:cs="Arial"/>
                </w:rPr>
                <w:br/>
                <w:t>Last unallocated PRB</w:t>
              </w:r>
            </w:ins>
          </w:p>
        </w:tc>
        <w:tc>
          <w:tcPr>
            <w:tcW w:w="2552" w:type="dxa"/>
            <w:vAlign w:val="center"/>
          </w:tcPr>
          <w:p w:rsidR="00491CF3" w:rsidRPr="00396AEF" w:rsidRDefault="00491CF3" w:rsidP="007D0F3D">
            <w:pPr>
              <w:pStyle w:val="TAC"/>
              <w:rPr>
                <w:ins w:id="900" w:author="Shaohua Li 2" w:date="2016-08-08T16:21:00Z"/>
                <w:rFonts w:cs="Arial"/>
                <w:snapToGrid w:val="0"/>
              </w:rPr>
            </w:pPr>
            <w:ins w:id="901" w:author="Shaohua Li 2" w:date="2016-08-08T16:21:00Z">
              <w:r w:rsidRPr="00396AEF">
                <w:rPr>
                  <w:rFonts w:cs="Arial"/>
                </w:rPr>
                <w:t>First unallocated PRB</w:t>
              </w:r>
              <w:r w:rsidRPr="00396AEF">
                <w:rPr>
                  <w:rFonts w:cs="Arial"/>
                </w:rPr>
                <w:br/>
                <w:t>–</w:t>
              </w:r>
              <w:r w:rsidRPr="00396AEF">
                <w:rPr>
                  <w:rFonts w:cs="Arial"/>
                </w:rPr>
                <w:br/>
                <w:t>Last unallocated PRB</w:t>
              </w:r>
            </w:ins>
          </w:p>
        </w:tc>
        <w:tc>
          <w:tcPr>
            <w:tcW w:w="2693" w:type="dxa"/>
            <w:vAlign w:val="center"/>
          </w:tcPr>
          <w:p w:rsidR="00491CF3" w:rsidRPr="00396AEF" w:rsidRDefault="00491CF3" w:rsidP="007D0F3D">
            <w:pPr>
              <w:pStyle w:val="TAC"/>
              <w:rPr>
                <w:ins w:id="902" w:author="Shaohua Li 2" w:date="2016-08-08T16:21:00Z"/>
                <w:rFonts w:cs="Arial"/>
                <w:snapToGrid w:val="0"/>
              </w:rPr>
            </w:pPr>
            <w:ins w:id="903" w:author="Shaohua Li 2" w:date="2016-08-08T16:21:00Z">
              <w:r w:rsidRPr="00396AEF">
                <w:rPr>
                  <w:rFonts w:cs="Arial"/>
                </w:rPr>
                <w:t>First unallocated PRB</w:t>
              </w:r>
              <w:r w:rsidRPr="00396AEF">
                <w:rPr>
                  <w:rFonts w:cs="Arial"/>
                </w:rPr>
                <w:br/>
                <w:t>–</w:t>
              </w:r>
              <w:r w:rsidRPr="00396AEF">
                <w:rPr>
                  <w:rFonts w:cs="Arial"/>
                </w:rPr>
                <w:br/>
                <w:t>Last unallocated PRB</w:t>
              </w:r>
            </w:ins>
          </w:p>
        </w:tc>
        <w:tc>
          <w:tcPr>
            <w:tcW w:w="1276" w:type="dxa"/>
            <w:vMerge/>
            <w:vAlign w:val="center"/>
          </w:tcPr>
          <w:p w:rsidR="00491CF3" w:rsidRPr="00396AEF" w:rsidRDefault="00491CF3" w:rsidP="007D0F3D">
            <w:pPr>
              <w:pStyle w:val="Heading3"/>
              <w:ind w:left="0" w:firstLine="0"/>
              <w:rPr>
                <w:ins w:id="904" w:author="Shaohua Li 2" w:date="2016-08-08T16:21:00Z"/>
                <w:rFonts w:cs="Arial"/>
                <w:snapToGrid w:val="0"/>
              </w:rPr>
            </w:pPr>
          </w:p>
        </w:tc>
      </w:tr>
      <w:tr w:rsidR="00491CF3" w:rsidRPr="00396AEF" w:rsidTr="007D0F3D">
        <w:trPr>
          <w:trHeight w:val="353"/>
          <w:ins w:id="905" w:author="Shaohua Li 2" w:date="2016-08-08T16:21:00Z"/>
        </w:trPr>
        <w:tc>
          <w:tcPr>
            <w:tcW w:w="2518" w:type="dxa"/>
            <w:vAlign w:val="center"/>
          </w:tcPr>
          <w:p w:rsidR="00491CF3" w:rsidRPr="00396AEF" w:rsidRDefault="00491CF3" w:rsidP="007D0F3D">
            <w:pPr>
              <w:pStyle w:val="TAC"/>
              <w:rPr>
                <w:ins w:id="906" w:author="Shaohua Li 2" w:date="2016-08-08T16:21:00Z"/>
                <w:rFonts w:cs="Arial"/>
                <w:snapToGrid w:val="0"/>
              </w:rPr>
            </w:pPr>
            <w:ins w:id="907" w:author="Shaohua Li 2" w:date="2016-08-08T16:21:00Z">
              <w:r w:rsidRPr="00396AEF">
                <w:rPr>
                  <w:rFonts w:cs="Arial"/>
                  <w:snapToGrid w:val="0"/>
                </w:rPr>
                <w:t>0</w:t>
              </w:r>
            </w:ins>
          </w:p>
        </w:tc>
        <w:tc>
          <w:tcPr>
            <w:tcW w:w="2552" w:type="dxa"/>
            <w:vAlign w:val="center"/>
          </w:tcPr>
          <w:p w:rsidR="00491CF3" w:rsidRPr="00396AEF" w:rsidRDefault="00491CF3" w:rsidP="007D0F3D">
            <w:pPr>
              <w:pStyle w:val="TAC"/>
              <w:rPr>
                <w:ins w:id="908" w:author="Shaohua Li 2" w:date="2016-08-08T16:21:00Z"/>
                <w:rFonts w:cs="Arial"/>
                <w:snapToGrid w:val="0"/>
              </w:rPr>
            </w:pPr>
            <w:ins w:id="909" w:author="Shaohua Li 2" w:date="2016-08-08T16:21:00Z">
              <w:r w:rsidRPr="00396AEF">
                <w:rPr>
                  <w:rFonts w:cs="Arial"/>
                  <w:snapToGrid w:val="0"/>
                </w:rPr>
                <w:t>0</w:t>
              </w:r>
            </w:ins>
          </w:p>
        </w:tc>
        <w:tc>
          <w:tcPr>
            <w:tcW w:w="2693" w:type="dxa"/>
            <w:vAlign w:val="center"/>
          </w:tcPr>
          <w:p w:rsidR="00491CF3" w:rsidRPr="00396AEF" w:rsidRDefault="00491CF3" w:rsidP="007D0F3D">
            <w:pPr>
              <w:pStyle w:val="TAC"/>
              <w:rPr>
                <w:ins w:id="910" w:author="Shaohua Li 2" w:date="2016-08-08T16:21:00Z"/>
                <w:rFonts w:cs="Arial"/>
                <w:snapToGrid w:val="0"/>
              </w:rPr>
            </w:pPr>
            <w:ins w:id="911" w:author="Shaohua Li 2" w:date="2016-08-08T16:21:00Z">
              <w:r w:rsidRPr="00396AEF">
                <w:rPr>
                  <w:rFonts w:cs="Arial"/>
                  <w:snapToGrid w:val="0"/>
                </w:rPr>
                <w:t>0</w:t>
              </w:r>
            </w:ins>
          </w:p>
        </w:tc>
        <w:tc>
          <w:tcPr>
            <w:tcW w:w="1276" w:type="dxa"/>
            <w:vAlign w:val="center"/>
          </w:tcPr>
          <w:p w:rsidR="00491CF3" w:rsidRPr="00396AEF" w:rsidRDefault="00491CF3" w:rsidP="007D0F3D">
            <w:pPr>
              <w:pStyle w:val="TAC"/>
              <w:rPr>
                <w:ins w:id="912" w:author="Shaohua Li 2" w:date="2016-08-08T16:21:00Z"/>
                <w:rFonts w:cs="Arial"/>
                <w:snapToGrid w:val="0"/>
              </w:rPr>
            </w:pPr>
            <w:ins w:id="913" w:author="Shaohua Li 2" w:date="2016-08-08T16:21:00Z">
              <w:r w:rsidRPr="00396AEF">
                <w:rPr>
                  <w:rFonts w:cs="Arial"/>
                </w:rPr>
                <w:t>Note 1</w:t>
              </w:r>
            </w:ins>
          </w:p>
        </w:tc>
      </w:tr>
      <w:tr w:rsidR="00491CF3" w:rsidRPr="00396AEF" w:rsidTr="007D0F3D">
        <w:trPr>
          <w:ins w:id="914" w:author="Shaohua Li 2" w:date="2016-08-08T16:21:00Z"/>
        </w:trPr>
        <w:tc>
          <w:tcPr>
            <w:tcW w:w="9039" w:type="dxa"/>
            <w:gridSpan w:val="4"/>
            <w:vAlign w:val="center"/>
          </w:tcPr>
          <w:p w:rsidR="00491CF3" w:rsidRPr="00396AEF" w:rsidRDefault="00491CF3" w:rsidP="007D0F3D">
            <w:pPr>
              <w:pStyle w:val="TAN"/>
              <w:rPr>
                <w:ins w:id="915" w:author="Shaohua Li 2" w:date="2016-08-08T16:21:00Z"/>
                <w:rFonts w:cs="Arial"/>
              </w:rPr>
            </w:pPr>
            <w:ins w:id="916" w:author="Shaohua Li 2" w:date="2016-08-08T16:21:00Z">
              <w:r w:rsidRPr="00396AEF">
                <w:rPr>
                  <w:rFonts w:cs="Arial"/>
                </w:rPr>
                <w:t>Note 1:</w:t>
              </w:r>
              <w:r w:rsidRPr="00396AEF">
                <w:rPr>
                  <w:rFonts w:cs="Arial"/>
                </w:rPr>
                <w:tab/>
                <w:t>These physical resource blocks are assigned to an arbitrary number of virtual UEs with one PDSCH per virtual UE; the data transmitted over the OCNG PDSCHs shall be uncorrelated pseudo random data, which is QPSK modulated. The parameter</w:t>
              </w:r>
            </w:ins>
            <w:ins w:id="917" w:author="Shaohua Li 2" w:date="2016-08-08T16:21:00Z">
              <w:r w:rsidRPr="00396AEF">
                <w:rPr>
                  <w:rFonts w:cs="Arial"/>
                  <w:position w:val="-10"/>
                </w:rPr>
                <w:object w:dxaOrig="480" w:dyaOrig="340">
                  <v:shape id="_x0000_i1031" type="#_x0000_t75" style="width:24pt;height:17.25pt" o:ole="">
                    <v:imagedata r:id="rId26" o:title=""/>
                  </v:shape>
                  <o:OLEObject Type="Embed" ProgID="Equation.3" ShapeID="_x0000_i1031" DrawAspect="Content" ObjectID="_1532520942" r:id="rId27"/>
                </w:object>
              </w:r>
            </w:ins>
            <w:ins w:id="918" w:author="Shaohua Li 2" w:date="2016-08-08T16:21:00Z">
              <w:r w:rsidRPr="00396AEF">
                <w:rPr>
                  <w:rFonts w:cs="Arial"/>
                </w:rPr>
                <w:t>is used to scale the power of PDSCH.</w:t>
              </w:r>
            </w:ins>
          </w:p>
          <w:p w:rsidR="00491CF3" w:rsidRDefault="00491CF3" w:rsidP="007D0F3D">
            <w:pPr>
              <w:pStyle w:val="TAN"/>
              <w:rPr>
                <w:ins w:id="919" w:author="Shaohua Li 3" w:date="2016-08-08T16:25:00Z"/>
                <w:rFonts w:cs="Arial"/>
                <w:lang w:eastAsia="zh-CN"/>
              </w:rPr>
            </w:pPr>
            <w:ins w:id="920" w:author="Shaohua Li 2" w:date="2016-08-08T16:21:00Z">
              <w:r w:rsidRPr="00396AEF">
                <w:rPr>
                  <w:rFonts w:cs="Arial"/>
                </w:rPr>
                <w:t>Note 2:</w:t>
              </w:r>
              <w:r w:rsidRPr="00396AEF">
                <w:rPr>
                  <w:rFonts w:cs="Arial"/>
                </w:rPr>
                <w:tab/>
                <w:t>If two or more transmit antennas with CRS are used in the test, the OCNG shall be transmitted to the virtual users by all the transmit antennas with CRS according to transmission mode 2. The parameter</w:t>
              </w:r>
            </w:ins>
            <w:ins w:id="921" w:author="Shaohua Li 2" w:date="2016-08-08T16:21:00Z">
              <w:r w:rsidRPr="00396AEF">
                <w:rPr>
                  <w:rFonts w:cs="Arial"/>
                  <w:position w:val="-10"/>
                </w:rPr>
                <w:object w:dxaOrig="480" w:dyaOrig="340">
                  <v:shape id="_x0000_i1032" type="#_x0000_t75" style="width:24pt;height:17.25pt" o:ole="">
                    <v:imagedata r:id="rId26" o:title=""/>
                  </v:shape>
                  <o:OLEObject Type="Embed" ProgID="Equation.3" ShapeID="_x0000_i1032" DrawAspect="Content" ObjectID="_1532520943" r:id="rId28"/>
                </w:object>
              </w:r>
            </w:ins>
            <w:ins w:id="922" w:author="Shaohua Li 2" w:date="2016-08-08T16:21:00Z">
              <w:r w:rsidRPr="00396AEF">
                <w:rPr>
                  <w:rFonts w:cs="Arial"/>
                </w:rPr>
                <w:t xml:space="preserve"> applies to each antenna port separately, so</w:t>
              </w:r>
              <w:r w:rsidRPr="00396AEF" w:rsidDel="00AB4A4C">
                <w:rPr>
                  <w:rFonts w:cs="Arial"/>
                </w:rPr>
                <w:t xml:space="preserve"> </w:t>
              </w:r>
              <w:r w:rsidRPr="00396AEF">
                <w:rPr>
                  <w:rFonts w:cs="Arial"/>
                </w:rPr>
                <w:t>the transmit power is equal between all the transmit antennas with CRS used in the test. The antenna transmission modes are specified in section 7.1 in 3GPP TS 36.213.</w:t>
              </w:r>
            </w:ins>
          </w:p>
          <w:p w:rsidR="00491CF3" w:rsidRPr="00396AEF" w:rsidRDefault="00491CF3">
            <w:pPr>
              <w:pStyle w:val="TAC"/>
              <w:ind w:left="851" w:hanging="851"/>
              <w:jc w:val="both"/>
              <w:rPr>
                <w:ins w:id="923" w:author="Shaohua Li 2" w:date="2016-08-08T16:21:00Z"/>
                <w:rFonts w:cs="Arial"/>
                <w:snapToGrid w:val="0"/>
                <w:lang w:eastAsia="zh-CN"/>
              </w:rPr>
              <w:pPrChange w:id="924" w:author="Shaohua Li 3" w:date="2016-08-08T16:29:00Z">
                <w:pPr>
                  <w:pStyle w:val="TAN"/>
                </w:pPr>
              </w:pPrChange>
            </w:pPr>
            <w:ins w:id="925" w:author="Shaohua Li 3" w:date="2016-08-08T16:25:00Z">
              <w:r>
                <w:rPr>
                  <w:rFonts w:cs="Arial" w:hint="eastAsia"/>
                  <w:lang w:eastAsia="zh-CN"/>
                </w:rPr>
                <w:t>Note 3</w:t>
              </w:r>
              <w:r>
                <w:rPr>
                  <w:rFonts w:cs="Arial" w:hint="eastAsia"/>
                  <w:lang w:eastAsia="zh-CN"/>
                </w:rPr>
                <w:t>：</w:t>
              </w:r>
              <w:r>
                <w:rPr>
                  <w:rFonts w:cs="Arial" w:hint="eastAsia"/>
                  <w:lang w:eastAsia="zh-CN"/>
                </w:rPr>
                <w:t xml:space="preserve"> </w:t>
              </w:r>
            </w:ins>
            <w:ins w:id="926" w:author="Shaohua Li 3" w:date="2016-08-08T16:29:00Z">
              <w:r>
                <w:rPr>
                  <w:rFonts w:cs="Arial" w:hint="eastAsia"/>
                  <w:lang w:eastAsia="zh-CN"/>
                </w:rPr>
                <w:t xml:space="preserve"> </w:t>
              </w:r>
            </w:ins>
            <w:ins w:id="927" w:author="Shaohua Li 3" w:date="2016-08-08T16:25:00Z">
              <w:r w:rsidRPr="00396AEF">
                <w:rPr>
                  <w:rFonts w:cs="Arial"/>
                </w:rPr>
                <w:t>Subframes</w:t>
              </w:r>
            </w:ins>
            <w:ins w:id="928" w:author="Shaohua Li 3" w:date="2016-08-08T16:28:00Z">
              <w:r>
                <w:rPr>
                  <w:rFonts w:cs="Arial" w:hint="eastAsia"/>
                  <w:lang w:eastAsia="zh-CN"/>
                </w:rPr>
                <w:t xml:space="preserve"> </w:t>
              </w:r>
              <w:r w:rsidRPr="00396AEF">
                <w:rPr>
                  <w:rFonts w:cs="Arial"/>
                </w:rPr>
                <w:t>available for DL transmission</w:t>
              </w:r>
              <w:r>
                <w:rPr>
                  <w:rFonts w:cs="Arial" w:hint="eastAsia"/>
                  <w:lang w:eastAsia="zh-CN"/>
                </w:rPr>
                <w:t xml:space="preserve"> and Occupied OFDM symbols in each subframe </w:t>
              </w:r>
            </w:ins>
            <w:ins w:id="929" w:author="Shaohua Li 3" w:date="2016-08-08T16:25:00Z">
              <w:r w:rsidRPr="00396AEF">
                <w:rPr>
                  <w:rFonts w:cs="Arial"/>
                </w:rPr>
                <w:t xml:space="preserve">depend on the </w:t>
              </w:r>
            </w:ins>
            <w:ins w:id="930" w:author="Shaohua Li 3" w:date="2016-08-08T16:27:00Z">
              <w:r>
                <w:rPr>
                  <w:rFonts w:cs="Arial" w:hint="eastAsia"/>
                  <w:lang w:eastAsia="zh-CN"/>
                </w:rPr>
                <w:t xml:space="preserve">downlink burst transmission pattern and its corresponding configuration </w:t>
              </w:r>
            </w:ins>
          </w:p>
        </w:tc>
      </w:tr>
    </w:tbl>
    <w:p w:rsidR="00491CF3" w:rsidRDefault="00491CF3" w:rsidP="00DA6FB8">
      <w:pPr>
        <w:rPr>
          <w:noProof/>
          <w:lang w:eastAsia="zh-CN"/>
        </w:rPr>
      </w:pPr>
    </w:p>
    <w:p w:rsidR="004E4C89" w:rsidRDefault="004E4C89" w:rsidP="004E4C89">
      <w:pPr>
        <w:rPr>
          <w:lang w:val="en-US" w:eastAsia="zh-CN"/>
        </w:rPr>
      </w:pPr>
      <w:r w:rsidRPr="00C86602">
        <w:rPr>
          <w:highlight w:val="yellow"/>
          <w:lang w:val="en-US"/>
        </w:rPr>
        <w:t>-----------------------------------------------------</w:t>
      </w:r>
      <w:r>
        <w:rPr>
          <w:rFonts w:hint="eastAsia"/>
          <w:highlight w:val="yellow"/>
          <w:lang w:val="en-US" w:eastAsia="zh-CN"/>
        </w:rPr>
        <w:t>------------E</w:t>
      </w:r>
      <w:r>
        <w:rPr>
          <w:rFonts w:hint="eastAsia"/>
          <w:highlight w:val="yellow"/>
          <w:lang w:val="en-US"/>
        </w:rPr>
        <w:t>nd of Change</w:t>
      </w:r>
      <w:r>
        <w:rPr>
          <w:rFonts w:hint="eastAsia"/>
          <w:highlight w:val="yellow"/>
          <w:lang w:val="en-US" w:eastAsia="zh-CN"/>
        </w:rPr>
        <w:t xml:space="preserve"> </w:t>
      </w:r>
      <w:r w:rsidRPr="00C86602">
        <w:rPr>
          <w:highlight w:val="yellow"/>
          <w:lang w:val="en-US"/>
        </w:rPr>
        <w:t>------------------------------------------------</w:t>
      </w:r>
      <w:r w:rsidRPr="003A5DC3">
        <w:rPr>
          <w:rFonts w:hint="eastAsia"/>
          <w:highlight w:val="yellow"/>
          <w:lang w:val="en-US"/>
        </w:rPr>
        <w:t>------------</w:t>
      </w:r>
    </w:p>
    <w:p w:rsidR="004E4C89" w:rsidRPr="00491CF3" w:rsidRDefault="004E4C89" w:rsidP="00DA6FB8">
      <w:pPr>
        <w:rPr>
          <w:noProof/>
          <w:lang w:eastAsia="zh-CN"/>
        </w:rPr>
      </w:pPr>
    </w:p>
    <w:sectPr w:rsidR="004E4C89" w:rsidRPr="00491CF3">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281D" w:rsidRDefault="00D4281D">
      <w:r>
        <w:separator/>
      </w:r>
    </w:p>
  </w:endnote>
  <w:endnote w:type="continuationSeparator" w:id="0">
    <w:p w:rsidR="00D4281D" w:rsidRDefault="00D42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281D" w:rsidRDefault="00D4281D">
      <w:r>
        <w:separator/>
      </w:r>
    </w:p>
  </w:footnote>
  <w:footnote w:type="continuationSeparator" w:id="0">
    <w:p w:rsidR="00D4281D" w:rsidRDefault="00D428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493BBA"/>
    <w:multiLevelType w:val="hybridMultilevel"/>
    <w:tmpl w:val="17625268"/>
    <w:lvl w:ilvl="0" w:tplc="AF76B5E0">
      <w:start w:val="1"/>
      <w:numFmt w:val="bullet"/>
      <w:lvlText w:val="•"/>
      <w:lvlJc w:val="left"/>
      <w:pPr>
        <w:tabs>
          <w:tab w:val="num" w:pos="720"/>
        </w:tabs>
        <w:ind w:left="720" w:hanging="360"/>
      </w:pPr>
      <w:rPr>
        <w:rFonts w:ascii="Arial" w:hAnsi="Arial" w:hint="default"/>
      </w:rPr>
    </w:lvl>
    <w:lvl w:ilvl="1" w:tplc="ED16F632">
      <w:start w:val="11222"/>
      <w:numFmt w:val="bullet"/>
      <w:lvlText w:val="–"/>
      <w:lvlJc w:val="left"/>
      <w:pPr>
        <w:tabs>
          <w:tab w:val="num" w:pos="1440"/>
        </w:tabs>
        <w:ind w:left="1440" w:hanging="360"/>
      </w:pPr>
      <w:rPr>
        <w:rFonts w:ascii="Arial" w:hAnsi="Arial" w:hint="default"/>
      </w:rPr>
    </w:lvl>
    <w:lvl w:ilvl="2" w:tplc="A7887FC6">
      <w:start w:val="11222"/>
      <w:numFmt w:val="bullet"/>
      <w:lvlText w:val="•"/>
      <w:lvlJc w:val="left"/>
      <w:pPr>
        <w:tabs>
          <w:tab w:val="num" w:pos="2160"/>
        </w:tabs>
        <w:ind w:left="2160" w:hanging="360"/>
      </w:pPr>
      <w:rPr>
        <w:rFonts w:ascii="Arial" w:hAnsi="Arial" w:hint="default"/>
      </w:rPr>
    </w:lvl>
    <w:lvl w:ilvl="3" w:tplc="47A6234E" w:tentative="1">
      <w:start w:val="1"/>
      <w:numFmt w:val="bullet"/>
      <w:lvlText w:val="•"/>
      <w:lvlJc w:val="left"/>
      <w:pPr>
        <w:tabs>
          <w:tab w:val="num" w:pos="2880"/>
        </w:tabs>
        <w:ind w:left="2880" w:hanging="360"/>
      </w:pPr>
      <w:rPr>
        <w:rFonts w:ascii="Arial" w:hAnsi="Arial" w:hint="default"/>
      </w:rPr>
    </w:lvl>
    <w:lvl w:ilvl="4" w:tplc="AC44435E" w:tentative="1">
      <w:start w:val="1"/>
      <w:numFmt w:val="bullet"/>
      <w:lvlText w:val="•"/>
      <w:lvlJc w:val="left"/>
      <w:pPr>
        <w:tabs>
          <w:tab w:val="num" w:pos="3600"/>
        </w:tabs>
        <w:ind w:left="3600" w:hanging="360"/>
      </w:pPr>
      <w:rPr>
        <w:rFonts w:ascii="Arial" w:hAnsi="Arial" w:hint="default"/>
      </w:rPr>
    </w:lvl>
    <w:lvl w:ilvl="5" w:tplc="E67CBCBC" w:tentative="1">
      <w:start w:val="1"/>
      <w:numFmt w:val="bullet"/>
      <w:lvlText w:val="•"/>
      <w:lvlJc w:val="left"/>
      <w:pPr>
        <w:tabs>
          <w:tab w:val="num" w:pos="4320"/>
        </w:tabs>
        <w:ind w:left="4320" w:hanging="360"/>
      </w:pPr>
      <w:rPr>
        <w:rFonts w:ascii="Arial" w:hAnsi="Arial" w:hint="default"/>
      </w:rPr>
    </w:lvl>
    <w:lvl w:ilvl="6" w:tplc="27C069AA" w:tentative="1">
      <w:start w:val="1"/>
      <w:numFmt w:val="bullet"/>
      <w:lvlText w:val="•"/>
      <w:lvlJc w:val="left"/>
      <w:pPr>
        <w:tabs>
          <w:tab w:val="num" w:pos="5040"/>
        </w:tabs>
        <w:ind w:left="5040" w:hanging="360"/>
      </w:pPr>
      <w:rPr>
        <w:rFonts w:ascii="Arial" w:hAnsi="Arial" w:hint="default"/>
      </w:rPr>
    </w:lvl>
    <w:lvl w:ilvl="7" w:tplc="1FA0A0CA" w:tentative="1">
      <w:start w:val="1"/>
      <w:numFmt w:val="bullet"/>
      <w:lvlText w:val="•"/>
      <w:lvlJc w:val="left"/>
      <w:pPr>
        <w:tabs>
          <w:tab w:val="num" w:pos="5760"/>
        </w:tabs>
        <w:ind w:left="5760" w:hanging="360"/>
      </w:pPr>
      <w:rPr>
        <w:rFonts w:ascii="Arial" w:hAnsi="Arial" w:hint="default"/>
      </w:rPr>
    </w:lvl>
    <w:lvl w:ilvl="8" w:tplc="00308B6C" w:tentative="1">
      <w:start w:val="1"/>
      <w:numFmt w:val="bullet"/>
      <w:lvlText w:val="•"/>
      <w:lvlJc w:val="left"/>
      <w:pPr>
        <w:tabs>
          <w:tab w:val="num" w:pos="6480"/>
        </w:tabs>
        <w:ind w:left="6480" w:hanging="360"/>
      </w:pPr>
      <w:rPr>
        <w:rFonts w:ascii="Arial" w:hAnsi="Arial" w:hint="default"/>
      </w:rPr>
    </w:lvl>
  </w:abstractNum>
  <w:abstractNum w:abstractNumId="1">
    <w:nsid w:val="42213CA1"/>
    <w:multiLevelType w:val="hybridMultilevel"/>
    <w:tmpl w:val="71786C52"/>
    <w:lvl w:ilvl="0" w:tplc="FB48A0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BF3"/>
    <w:rsid w:val="00022E4A"/>
    <w:rsid w:val="0002595A"/>
    <w:rsid w:val="000328B1"/>
    <w:rsid w:val="000575C6"/>
    <w:rsid w:val="00060FCE"/>
    <w:rsid w:val="00082369"/>
    <w:rsid w:val="00094C34"/>
    <w:rsid w:val="000957C9"/>
    <w:rsid w:val="000A1A3E"/>
    <w:rsid w:val="000A6039"/>
    <w:rsid w:val="000A6394"/>
    <w:rsid w:val="000C038A"/>
    <w:rsid w:val="000C1E8D"/>
    <w:rsid w:val="000C5D53"/>
    <w:rsid w:val="000C6598"/>
    <w:rsid w:val="000E36B8"/>
    <w:rsid w:val="00112F11"/>
    <w:rsid w:val="00123D2E"/>
    <w:rsid w:val="00133B8A"/>
    <w:rsid w:val="00145D43"/>
    <w:rsid w:val="001521A5"/>
    <w:rsid w:val="0015631B"/>
    <w:rsid w:val="00163AA8"/>
    <w:rsid w:val="00176E34"/>
    <w:rsid w:val="00192C46"/>
    <w:rsid w:val="001A7B60"/>
    <w:rsid w:val="001B7A65"/>
    <w:rsid w:val="001C3170"/>
    <w:rsid w:val="001D07CC"/>
    <w:rsid w:val="001E113C"/>
    <w:rsid w:val="001E41F3"/>
    <w:rsid w:val="001E77C3"/>
    <w:rsid w:val="001F4E09"/>
    <w:rsid w:val="00203406"/>
    <w:rsid w:val="00220422"/>
    <w:rsid w:val="002226F9"/>
    <w:rsid w:val="002379D5"/>
    <w:rsid w:val="002557AC"/>
    <w:rsid w:val="0026004D"/>
    <w:rsid w:val="002673D9"/>
    <w:rsid w:val="00275D12"/>
    <w:rsid w:val="00276D41"/>
    <w:rsid w:val="00280654"/>
    <w:rsid w:val="002830D2"/>
    <w:rsid w:val="002860C4"/>
    <w:rsid w:val="002A5412"/>
    <w:rsid w:val="002B38C4"/>
    <w:rsid w:val="002B5741"/>
    <w:rsid w:val="002D7A88"/>
    <w:rsid w:val="00305409"/>
    <w:rsid w:val="00322AEC"/>
    <w:rsid w:val="00337861"/>
    <w:rsid w:val="003415B6"/>
    <w:rsid w:val="003620DC"/>
    <w:rsid w:val="003768A3"/>
    <w:rsid w:val="00377E2D"/>
    <w:rsid w:val="003854E0"/>
    <w:rsid w:val="003A3378"/>
    <w:rsid w:val="003A55B8"/>
    <w:rsid w:val="003B2CF1"/>
    <w:rsid w:val="003C0FE6"/>
    <w:rsid w:val="003C3014"/>
    <w:rsid w:val="003D4946"/>
    <w:rsid w:val="003E1A36"/>
    <w:rsid w:val="003F2316"/>
    <w:rsid w:val="003F3C38"/>
    <w:rsid w:val="003F6DA6"/>
    <w:rsid w:val="00406C81"/>
    <w:rsid w:val="00407611"/>
    <w:rsid w:val="004242F1"/>
    <w:rsid w:val="00424D30"/>
    <w:rsid w:val="00427578"/>
    <w:rsid w:val="00427FA1"/>
    <w:rsid w:val="00430C55"/>
    <w:rsid w:val="0045772A"/>
    <w:rsid w:val="0046541A"/>
    <w:rsid w:val="00470AED"/>
    <w:rsid w:val="004747A2"/>
    <w:rsid w:val="00491CF3"/>
    <w:rsid w:val="00493D03"/>
    <w:rsid w:val="004B0353"/>
    <w:rsid w:val="004B63F6"/>
    <w:rsid w:val="004B75B7"/>
    <w:rsid w:val="004D20AD"/>
    <w:rsid w:val="004E1C93"/>
    <w:rsid w:val="004E4C89"/>
    <w:rsid w:val="0051349D"/>
    <w:rsid w:val="0051580D"/>
    <w:rsid w:val="00540F50"/>
    <w:rsid w:val="00556303"/>
    <w:rsid w:val="005668A5"/>
    <w:rsid w:val="005710E5"/>
    <w:rsid w:val="00592D74"/>
    <w:rsid w:val="0059544B"/>
    <w:rsid w:val="00595CE7"/>
    <w:rsid w:val="005A6FFE"/>
    <w:rsid w:val="005B2EB0"/>
    <w:rsid w:val="005E2C44"/>
    <w:rsid w:val="005F23EF"/>
    <w:rsid w:val="00611C6B"/>
    <w:rsid w:val="00621188"/>
    <w:rsid w:val="006257ED"/>
    <w:rsid w:val="006379C0"/>
    <w:rsid w:val="0065775F"/>
    <w:rsid w:val="00671A89"/>
    <w:rsid w:val="00695759"/>
    <w:rsid w:val="00695808"/>
    <w:rsid w:val="006A3A3E"/>
    <w:rsid w:val="006B46FB"/>
    <w:rsid w:val="006E21FB"/>
    <w:rsid w:val="006F3225"/>
    <w:rsid w:val="00701B55"/>
    <w:rsid w:val="00706142"/>
    <w:rsid w:val="007071E1"/>
    <w:rsid w:val="0072189A"/>
    <w:rsid w:val="00730C90"/>
    <w:rsid w:val="007415D5"/>
    <w:rsid w:val="00762D60"/>
    <w:rsid w:val="0077384D"/>
    <w:rsid w:val="0078043C"/>
    <w:rsid w:val="007910BE"/>
    <w:rsid w:val="00792342"/>
    <w:rsid w:val="00794158"/>
    <w:rsid w:val="00795637"/>
    <w:rsid w:val="007A4EC4"/>
    <w:rsid w:val="007B1146"/>
    <w:rsid w:val="007B512A"/>
    <w:rsid w:val="007B5F91"/>
    <w:rsid w:val="007C1790"/>
    <w:rsid w:val="007C2097"/>
    <w:rsid w:val="007C26CB"/>
    <w:rsid w:val="007C2F74"/>
    <w:rsid w:val="007D15BA"/>
    <w:rsid w:val="007D6A07"/>
    <w:rsid w:val="007E307A"/>
    <w:rsid w:val="00800DC7"/>
    <w:rsid w:val="00826BE8"/>
    <w:rsid w:val="00826F17"/>
    <w:rsid w:val="008279FA"/>
    <w:rsid w:val="008626E7"/>
    <w:rsid w:val="00870EE7"/>
    <w:rsid w:val="008841FB"/>
    <w:rsid w:val="008874AD"/>
    <w:rsid w:val="00894F9A"/>
    <w:rsid w:val="008B1C1D"/>
    <w:rsid w:val="008C514F"/>
    <w:rsid w:val="008F02B4"/>
    <w:rsid w:val="008F686C"/>
    <w:rsid w:val="009216B3"/>
    <w:rsid w:val="0093141B"/>
    <w:rsid w:val="009379F6"/>
    <w:rsid w:val="009435CE"/>
    <w:rsid w:val="009556FA"/>
    <w:rsid w:val="0096121E"/>
    <w:rsid w:val="009620F4"/>
    <w:rsid w:val="0096553B"/>
    <w:rsid w:val="00971ECA"/>
    <w:rsid w:val="009777D9"/>
    <w:rsid w:val="009826BD"/>
    <w:rsid w:val="00991B88"/>
    <w:rsid w:val="00991BF7"/>
    <w:rsid w:val="009A579D"/>
    <w:rsid w:val="009C0943"/>
    <w:rsid w:val="009C2FED"/>
    <w:rsid w:val="009C3107"/>
    <w:rsid w:val="009E3297"/>
    <w:rsid w:val="009F17B7"/>
    <w:rsid w:val="009F734F"/>
    <w:rsid w:val="00A14593"/>
    <w:rsid w:val="00A17B75"/>
    <w:rsid w:val="00A206B5"/>
    <w:rsid w:val="00A246B6"/>
    <w:rsid w:val="00A46FC6"/>
    <w:rsid w:val="00A47E70"/>
    <w:rsid w:val="00A47FA7"/>
    <w:rsid w:val="00A51490"/>
    <w:rsid w:val="00A52B28"/>
    <w:rsid w:val="00A7671C"/>
    <w:rsid w:val="00A8532C"/>
    <w:rsid w:val="00A93622"/>
    <w:rsid w:val="00AA51F4"/>
    <w:rsid w:val="00AD1CD8"/>
    <w:rsid w:val="00AD47E0"/>
    <w:rsid w:val="00AE39DF"/>
    <w:rsid w:val="00B05B3C"/>
    <w:rsid w:val="00B258BB"/>
    <w:rsid w:val="00B27E64"/>
    <w:rsid w:val="00B57540"/>
    <w:rsid w:val="00B65BBB"/>
    <w:rsid w:val="00B67B97"/>
    <w:rsid w:val="00B968C8"/>
    <w:rsid w:val="00BA1272"/>
    <w:rsid w:val="00BA3EC5"/>
    <w:rsid w:val="00BB54C5"/>
    <w:rsid w:val="00BB5DFC"/>
    <w:rsid w:val="00BC4FF0"/>
    <w:rsid w:val="00BD279D"/>
    <w:rsid w:val="00BD6BB8"/>
    <w:rsid w:val="00BE2C2B"/>
    <w:rsid w:val="00BF39A6"/>
    <w:rsid w:val="00BF7458"/>
    <w:rsid w:val="00C16139"/>
    <w:rsid w:val="00C71A3A"/>
    <w:rsid w:val="00C7645C"/>
    <w:rsid w:val="00C81547"/>
    <w:rsid w:val="00C95985"/>
    <w:rsid w:val="00CB19F9"/>
    <w:rsid w:val="00CB4B29"/>
    <w:rsid w:val="00CC5026"/>
    <w:rsid w:val="00CF5BDC"/>
    <w:rsid w:val="00D01F06"/>
    <w:rsid w:val="00D03F9A"/>
    <w:rsid w:val="00D11860"/>
    <w:rsid w:val="00D20EBC"/>
    <w:rsid w:val="00D277CC"/>
    <w:rsid w:val="00D41E75"/>
    <w:rsid w:val="00D4247B"/>
    <w:rsid w:val="00D4281D"/>
    <w:rsid w:val="00D5289D"/>
    <w:rsid w:val="00D76CB4"/>
    <w:rsid w:val="00DA6FB8"/>
    <w:rsid w:val="00DA793F"/>
    <w:rsid w:val="00DB59BA"/>
    <w:rsid w:val="00DB6128"/>
    <w:rsid w:val="00DC11F4"/>
    <w:rsid w:val="00DD33FE"/>
    <w:rsid w:val="00DD5404"/>
    <w:rsid w:val="00DE3162"/>
    <w:rsid w:val="00DE34CF"/>
    <w:rsid w:val="00DF7D48"/>
    <w:rsid w:val="00E037A0"/>
    <w:rsid w:val="00E106DC"/>
    <w:rsid w:val="00E43B99"/>
    <w:rsid w:val="00E53D51"/>
    <w:rsid w:val="00E648A9"/>
    <w:rsid w:val="00E6778F"/>
    <w:rsid w:val="00E913EA"/>
    <w:rsid w:val="00EA2D1F"/>
    <w:rsid w:val="00EB26B9"/>
    <w:rsid w:val="00EC0E7D"/>
    <w:rsid w:val="00EE7D7C"/>
    <w:rsid w:val="00F25D98"/>
    <w:rsid w:val="00F300FB"/>
    <w:rsid w:val="00F45ABE"/>
    <w:rsid w:val="00F63CF3"/>
    <w:rsid w:val="00F70149"/>
    <w:rsid w:val="00F76A2B"/>
    <w:rsid w:val="00F80720"/>
    <w:rsid w:val="00FB6386"/>
    <w:rsid w:val="00FC4897"/>
    <w:rsid w:val="00FE2E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65775F"/>
    <w:rPr>
      <w:rFonts w:ascii="Arial" w:hAnsi="Arial"/>
      <w:sz w:val="18"/>
      <w:lang w:val="en-GB" w:eastAsia="en-US"/>
    </w:rPr>
  </w:style>
  <w:style w:type="character" w:customStyle="1" w:styleId="TAHCar">
    <w:name w:val="TAH Car"/>
    <w:link w:val="TAH"/>
    <w:rsid w:val="0065775F"/>
    <w:rPr>
      <w:rFonts w:ascii="Arial" w:hAnsi="Arial"/>
      <w:b/>
      <w:sz w:val="18"/>
      <w:lang w:val="en-GB" w:eastAsia="en-US"/>
    </w:rPr>
  </w:style>
  <w:style w:type="character" w:customStyle="1" w:styleId="THChar">
    <w:name w:val="TH Char"/>
    <w:link w:val="TH"/>
    <w:rsid w:val="0065775F"/>
    <w:rPr>
      <w:rFonts w:ascii="Arial" w:hAnsi="Arial"/>
      <w:b/>
      <w:lang w:val="en-GB" w:eastAsia="en-US"/>
    </w:rPr>
  </w:style>
  <w:style w:type="character" w:customStyle="1" w:styleId="TANChar">
    <w:name w:val="TAN Char"/>
    <w:link w:val="TAN"/>
    <w:rsid w:val="0065775F"/>
    <w:rPr>
      <w:rFonts w:ascii="Arial" w:hAnsi="Arial"/>
      <w:sz w:val="18"/>
      <w:lang w:val="en-GB" w:eastAsia="en-US"/>
    </w:rPr>
  </w:style>
  <w:style w:type="character" w:customStyle="1" w:styleId="B1Char">
    <w:name w:val="B1 Char"/>
    <w:link w:val="B1"/>
    <w:rsid w:val="00DB6128"/>
    <w:rPr>
      <w:rFonts w:ascii="Times New Roman" w:hAnsi="Times New Roman"/>
      <w:lang w:val="en-GB" w:eastAsia="en-US"/>
    </w:rPr>
  </w:style>
  <w:style w:type="character" w:customStyle="1" w:styleId="NOChar">
    <w:name w:val="NO Char"/>
    <w:link w:val="NO"/>
    <w:rsid w:val="005A6FFE"/>
    <w:rPr>
      <w:rFonts w:ascii="Times New Roman" w:hAnsi="Times New Roman"/>
      <w:lang w:val="en-GB" w:eastAsia="en-US"/>
    </w:rPr>
  </w:style>
  <w:style w:type="character" w:customStyle="1" w:styleId="TALCar">
    <w:name w:val="TAL Car"/>
    <w:link w:val="TAL"/>
    <w:rsid w:val="005A6FFE"/>
    <w:rPr>
      <w:rFonts w:ascii="Arial" w:hAnsi="Arial"/>
      <w:sz w:val="18"/>
      <w:lang w:val="en-GB" w:eastAsia="en-US"/>
    </w:rPr>
  </w:style>
  <w:style w:type="character" w:styleId="PlaceholderText">
    <w:name w:val="Placeholder Text"/>
    <w:basedOn w:val="DefaultParagraphFont"/>
    <w:uiPriority w:val="99"/>
    <w:semiHidden/>
    <w:rsid w:val="007910BE"/>
    <w:rPr>
      <w:color w:val="808080"/>
    </w:rPr>
  </w:style>
  <w:style w:type="paragraph" w:styleId="ListParagraph">
    <w:name w:val="List Paragraph"/>
    <w:basedOn w:val="Normal"/>
    <w:uiPriority w:val="34"/>
    <w:qFormat/>
    <w:rsid w:val="00B27E64"/>
    <w:pPr>
      <w:ind w:firstLineChars="200" w:firstLine="420"/>
    </w:pPr>
  </w:style>
  <w:style w:type="character" w:customStyle="1" w:styleId="TACCar">
    <w:name w:val="TAC Car"/>
    <w:basedOn w:val="DefaultParagraphFont"/>
    <w:rsid w:val="00123D2E"/>
    <w:rPr>
      <w:rFonts w:ascii="Arial" w:hAnsi="Arial"/>
      <w:sz w:val="18"/>
      <w:lang w:val="en-GB" w:eastAsia="en-US"/>
    </w:rPr>
  </w:style>
  <w:style w:type="character" w:customStyle="1" w:styleId="CommentTextChar">
    <w:name w:val="Comment Text Char"/>
    <w:link w:val="CommentText"/>
    <w:semiHidden/>
    <w:rsid w:val="00123D2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65775F"/>
    <w:rPr>
      <w:rFonts w:ascii="Arial" w:hAnsi="Arial"/>
      <w:sz w:val="18"/>
      <w:lang w:val="en-GB" w:eastAsia="en-US"/>
    </w:rPr>
  </w:style>
  <w:style w:type="character" w:customStyle="1" w:styleId="TAHCar">
    <w:name w:val="TAH Car"/>
    <w:link w:val="TAH"/>
    <w:rsid w:val="0065775F"/>
    <w:rPr>
      <w:rFonts w:ascii="Arial" w:hAnsi="Arial"/>
      <w:b/>
      <w:sz w:val="18"/>
      <w:lang w:val="en-GB" w:eastAsia="en-US"/>
    </w:rPr>
  </w:style>
  <w:style w:type="character" w:customStyle="1" w:styleId="THChar">
    <w:name w:val="TH Char"/>
    <w:link w:val="TH"/>
    <w:rsid w:val="0065775F"/>
    <w:rPr>
      <w:rFonts w:ascii="Arial" w:hAnsi="Arial"/>
      <w:b/>
      <w:lang w:val="en-GB" w:eastAsia="en-US"/>
    </w:rPr>
  </w:style>
  <w:style w:type="character" w:customStyle="1" w:styleId="TANChar">
    <w:name w:val="TAN Char"/>
    <w:link w:val="TAN"/>
    <w:rsid w:val="0065775F"/>
    <w:rPr>
      <w:rFonts w:ascii="Arial" w:hAnsi="Arial"/>
      <w:sz w:val="18"/>
      <w:lang w:val="en-GB" w:eastAsia="en-US"/>
    </w:rPr>
  </w:style>
  <w:style w:type="character" w:customStyle="1" w:styleId="B1Char">
    <w:name w:val="B1 Char"/>
    <w:link w:val="B1"/>
    <w:rsid w:val="00DB6128"/>
    <w:rPr>
      <w:rFonts w:ascii="Times New Roman" w:hAnsi="Times New Roman"/>
      <w:lang w:val="en-GB" w:eastAsia="en-US"/>
    </w:rPr>
  </w:style>
  <w:style w:type="character" w:customStyle="1" w:styleId="NOChar">
    <w:name w:val="NO Char"/>
    <w:link w:val="NO"/>
    <w:rsid w:val="005A6FFE"/>
    <w:rPr>
      <w:rFonts w:ascii="Times New Roman" w:hAnsi="Times New Roman"/>
      <w:lang w:val="en-GB" w:eastAsia="en-US"/>
    </w:rPr>
  </w:style>
  <w:style w:type="character" w:customStyle="1" w:styleId="TALCar">
    <w:name w:val="TAL Car"/>
    <w:link w:val="TAL"/>
    <w:rsid w:val="005A6FFE"/>
    <w:rPr>
      <w:rFonts w:ascii="Arial" w:hAnsi="Arial"/>
      <w:sz w:val="18"/>
      <w:lang w:val="en-GB" w:eastAsia="en-US"/>
    </w:rPr>
  </w:style>
  <w:style w:type="character" w:styleId="PlaceholderText">
    <w:name w:val="Placeholder Text"/>
    <w:basedOn w:val="DefaultParagraphFont"/>
    <w:uiPriority w:val="99"/>
    <w:semiHidden/>
    <w:rsid w:val="007910BE"/>
    <w:rPr>
      <w:color w:val="808080"/>
    </w:rPr>
  </w:style>
  <w:style w:type="paragraph" w:styleId="ListParagraph">
    <w:name w:val="List Paragraph"/>
    <w:basedOn w:val="Normal"/>
    <w:uiPriority w:val="34"/>
    <w:qFormat/>
    <w:rsid w:val="00B27E64"/>
    <w:pPr>
      <w:ind w:firstLineChars="200" w:firstLine="420"/>
    </w:pPr>
  </w:style>
  <w:style w:type="character" w:customStyle="1" w:styleId="TACCar">
    <w:name w:val="TAC Car"/>
    <w:basedOn w:val="DefaultParagraphFont"/>
    <w:rsid w:val="00123D2E"/>
    <w:rPr>
      <w:rFonts w:ascii="Arial" w:hAnsi="Arial"/>
      <w:sz w:val="18"/>
      <w:lang w:val="en-GB" w:eastAsia="en-US"/>
    </w:rPr>
  </w:style>
  <w:style w:type="character" w:customStyle="1" w:styleId="CommentTextChar">
    <w:name w:val="Comment Text Char"/>
    <w:link w:val="CommentText"/>
    <w:semiHidden/>
    <w:rsid w:val="00123D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097300">
      <w:bodyDiv w:val="1"/>
      <w:marLeft w:val="0"/>
      <w:marRight w:val="0"/>
      <w:marTop w:val="0"/>
      <w:marBottom w:val="0"/>
      <w:divBdr>
        <w:top w:val="none" w:sz="0" w:space="0" w:color="auto"/>
        <w:left w:val="none" w:sz="0" w:space="0" w:color="auto"/>
        <w:bottom w:val="none" w:sz="0" w:space="0" w:color="auto"/>
        <w:right w:val="none" w:sz="0" w:space="0" w:color="auto"/>
      </w:divBdr>
      <w:divsChild>
        <w:div w:id="1480878511">
          <w:marLeft w:val="547"/>
          <w:marRight w:val="0"/>
          <w:marTop w:val="144"/>
          <w:marBottom w:val="0"/>
          <w:divBdr>
            <w:top w:val="none" w:sz="0" w:space="0" w:color="auto"/>
            <w:left w:val="none" w:sz="0" w:space="0" w:color="auto"/>
            <w:bottom w:val="none" w:sz="0" w:space="0" w:color="auto"/>
            <w:right w:val="none" w:sz="0" w:space="0" w:color="auto"/>
          </w:divBdr>
        </w:div>
        <w:div w:id="1122961191">
          <w:marLeft w:val="1166"/>
          <w:marRight w:val="0"/>
          <w:marTop w:val="125"/>
          <w:marBottom w:val="0"/>
          <w:divBdr>
            <w:top w:val="none" w:sz="0" w:space="0" w:color="auto"/>
            <w:left w:val="none" w:sz="0" w:space="0" w:color="auto"/>
            <w:bottom w:val="none" w:sz="0" w:space="0" w:color="auto"/>
            <w:right w:val="none" w:sz="0" w:space="0" w:color="auto"/>
          </w:divBdr>
        </w:div>
        <w:div w:id="1373574163">
          <w:marLeft w:val="1166"/>
          <w:marRight w:val="0"/>
          <w:marTop w:val="125"/>
          <w:marBottom w:val="0"/>
          <w:divBdr>
            <w:top w:val="none" w:sz="0" w:space="0" w:color="auto"/>
            <w:left w:val="none" w:sz="0" w:space="0" w:color="auto"/>
            <w:bottom w:val="none" w:sz="0" w:space="0" w:color="auto"/>
            <w:right w:val="none" w:sz="0" w:space="0" w:color="auto"/>
          </w:divBdr>
        </w:div>
        <w:div w:id="2119370235">
          <w:marLeft w:val="1800"/>
          <w:marRight w:val="0"/>
          <w:marTop w:val="106"/>
          <w:marBottom w:val="0"/>
          <w:divBdr>
            <w:top w:val="none" w:sz="0" w:space="0" w:color="auto"/>
            <w:left w:val="none" w:sz="0" w:space="0" w:color="auto"/>
            <w:bottom w:val="none" w:sz="0" w:space="0" w:color="auto"/>
            <w:right w:val="none" w:sz="0" w:space="0" w:color="auto"/>
          </w:divBdr>
        </w:div>
        <w:div w:id="18481926">
          <w:marLeft w:val="1800"/>
          <w:marRight w:val="0"/>
          <w:marTop w:val="106"/>
          <w:marBottom w:val="0"/>
          <w:divBdr>
            <w:top w:val="none" w:sz="0" w:space="0" w:color="auto"/>
            <w:left w:val="none" w:sz="0" w:space="0" w:color="auto"/>
            <w:bottom w:val="none" w:sz="0" w:space="0" w:color="auto"/>
            <w:right w:val="none" w:sz="0" w:space="0" w:color="auto"/>
          </w:divBdr>
        </w:div>
      </w:divsChild>
    </w:div>
    <w:div w:id="428433822">
      <w:bodyDiv w:val="1"/>
      <w:marLeft w:val="0"/>
      <w:marRight w:val="0"/>
      <w:marTop w:val="0"/>
      <w:marBottom w:val="0"/>
      <w:divBdr>
        <w:top w:val="none" w:sz="0" w:space="0" w:color="auto"/>
        <w:left w:val="none" w:sz="0" w:space="0" w:color="auto"/>
        <w:bottom w:val="none" w:sz="0" w:space="0" w:color="auto"/>
        <w:right w:val="none" w:sz="0" w:space="0" w:color="auto"/>
      </w:divBdr>
      <w:divsChild>
        <w:div w:id="352149665">
          <w:marLeft w:val="547"/>
          <w:marRight w:val="0"/>
          <w:marTop w:val="144"/>
          <w:marBottom w:val="0"/>
          <w:divBdr>
            <w:top w:val="none" w:sz="0" w:space="0" w:color="auto"/>
            <w:left w:val="none" w:sz="0" w:space="0" w:color="auto"/>
            <w:bottom w:val="none" w:sz="0" w:space="0" w:color="auto"/>
            <w:right w:val="none" w:sz="0" w:space="0" w:color="auto"/>
          </w:divBdr>
        </w:div>
        <w:div w:id="85618039">
          <w:marLeft w:val="1166"/>
          <w:marRight w:val="0"/>
          <w:marTop w:val="125"/>
          <w:marBottom w:val="0"/>
          <w:divBdr>
            <w:top w:val="none" w:sz="0" w:space="0" w:color="auto"/>
            <w:left w:val="none" w:sz="0" w:space="0" w:color="auto"/>
            <w:bottom w:val="none" w:sz="0" w:space="0" w:color="auto"/>
            <w:right w:val="none" w:sz="0" w:space="0" w:color="auto"/>
          </w:divBdr>
        </w:div>
        <w:div w:id="1445727935">
          <w:marLeft w:val="1166"/>
          <w:marRight w:val="0"/>
          <w:marTop w:val="125"/>
          <w:marBottom w:val="0"/>
          <w:divBdr>
            <w:top w:val="none" w:sz="0" w:space="0" w:color="auto"/>
            <w:left w:val="none" w:sz="0" w:space="0" w:color="auto"/>
            <w:bottom w:val="none" w:sz="0" w:space="0" w:color="auto"/>
            <w:right w:val="none" w:sz="0" w:space="0" w:color="auto"/>
          </w:divBdr>
        </w:div>
        <w:div w:id="1626230644">
          <w:marLeft w:val="1166"/>
          <w:marRight w:val="0"/>
          <w:marTop w:val="125"/>
          <w:marBottom w:val="0"/>
          <w:divBdr>
            <w:top w:val="none" w:sz="0" w:space="0" w:color="auto"/>
            <w:left w:val="none" w:sz="0" w:space="0" w:color="auto"/>
            <w:bottom w:val="none" w:sz="0" w:space="0" w:color="auto"/>
            <w:right w:val="none" w:sz="0" w:space="0" w:color="auto"/>
          </w:divBdr>
        </w:div>
        <w:div w:id="1785228321">
          <w:marLeft w:val="1800"/>
          <w:marRight w:val="0"/>
          <w:marTop w:val="106"/>
          <w:marBottom w:val="0"/>
          <w:divBdr>
            <w:top w:val="none" w:sz="0" w:space="0" w:color="auto"/>
            <w:left w:val="none" w:sz="0" w:space="0" w:color="auto"/>
            <w:bottom w:val="none" w:sz="0" w:space="0" w:color="auto"/>
            <w:right w:val="none" w:sz="0" w:space="0" w:color="auto"/>
          </w:divBdr>
        </w:div>
        <w:div w:id="1841970112">
          <w:marLeft w:val="1800"/>
          <w:marRight w:val="0"/>
          <w:marTop w:val="96"/>
          <w:marBottom w:val="0"/>
          <w:divBdr>
            <w:top w:val="none" w:sz="0" w:space="0" w:color="auto"/>
            <w:left w:val="none" w:sz="0" w:space="0" w:color="auto"/>
            <w:bottom w:val="none" w:sz="0" w:space="0" w:color="auto"/>
            <w:right w:val="none" w:sz="0" w:space="0" w:color="auto"/>
          </w:divBdr>
        </w:div>
        <w:div w:id="220403700">
          <w:marLeft w:val="1166"/>
          <w:marRight w:val="0"/>
          <w:marTop w:val="125"/>
          <w:marBottom w:val="0"/>
          <w:divBdr>
            <w:top w:val="none" w:sz="0" w:space="0" w:color="auto"/>
            <w:left w:val="none" w:sz="0" w:space="0" w:color="auto"/>
            <w:bottom w:val="none" w:sz="0" w:space="0" w:color="auto"/>
            <w:right w:val="none" w:sz="0" w:space="0" w:color="auto"/>
          </w:divBdr>
        </w:div>
        <w:div w:id="1135634750">
          <w:marLeft w:val="1800"/>
          <w:marRight w:val="0"/>
          <w:marTop w:val="96"/>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8.bin"/><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9AAAAD-12EC-409D-A78A-882BFDF1B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6</Pages>
  <Words>1833</Words>
  <Characters>10449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Shaohua Li 3</cp:lastModifiedBy>
  <cp:revision>70</cp:revision>
  <cp:lastPrinted>1900-12-31T16:00:00Z</cp:lastPrinted>
  <dcterms:created xsi:type="dcterms:W3CDTF">2016-08-08T03:52:00Z</dcterms:created>
  <dcterms:modified xsi:type="dcterms:W3CDTF">2016-08-12T07:02:00Z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